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9D360" w14:textId="43F74B34" w:rsidR="0010740A" w:rsidRPr="00B266B0" w:rsidRDefault="0010740A" w:rsidP="0010740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912C1A">
        <w:rPr>
          <w:noProof w:val="0"/>
          <w:sz w:val="24"/>
          <w:szCs w:val="24"/>
        </w:rPr>
        <w:t>2</w:t>
      </w:r>
      <w:r w:rsidRPr="00B266B0">
        <w:rPr>
          <w:bCs/>
          <w:noProof w:val="0"/>
          <w:sz w:val="24"/>
          <w:szCs w:val="24"/>
        </w:rPr>
        <w:tab/>
      </w:r>
      <w:r w:rsidR="0021123B" w:rsidRPr="0021123B">
        <w:rPr>
          <w:bCs/>
          <w:noProof w:val="0"/>
          <w:sz w:val="24"/>
          <w:szCs w:val="24"/>
        </w:rPr>
        <w:t>R3-237583</w:t>
      </w:r>
    </w:p>
    <w:p w14:paraId="75C500EF" w14:textId="77777777" w:rsidR="00912C1A" w:rsidRPr="00B1063A" w:rsidRDefault="00912C1A" w:rsidP="00912C1A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Chicago, USA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13</w:t>
      </w:r>
      <w:r w:rsidRPr="00782170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17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November</w:t>
      </w:r>
      <w:r w:rsidRPr="00C84ED9">
        <w:rPr>
          <w:rFonts w:cs="Arial"/>
          <w:sz w:val="24"/>
          <w:szCs w:val="24"/>
          <w:lang w:val="en-US"/>
        </w:rPr>
        <w:t>, 2023</w:t>
      </w:r>
    </w:p>
    <w:p w14:paraId="5637E621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984613F" w14:textId="77777777" w:rsidR="00CD4C7B" w:rsidRPr="003139CE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26937EE3" w14:textId="1FC99721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0D2E75">
        <w:rPr>
          <w:rFonts w:cs="Arial"/>
          <w:b/>
          <w:bCs/>
          <w:sz w:val="24"/>
          <w:lang w:val="en-US" w:eastAsia="ja-JP"/>
        </w:rPr>
        <w:t>12.2.2.3</w:t>
      </w:r>
    </w:p>
    <w:p w14:paraId="03778B82" w14:textId="4B1B427E" w:rsidR="00CD4C7B" w:rsidRPr="00741B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741BB0">
        <w:rPr>
          <w:rFonts w:ascii="Arial" w:hAnsi="Arial" w:cs="Arial"/>
          <w:b/>
          <w:bCs/>
          <w:sz w:val="24"/>
          <w:lang w:val="en-US"/>
        </w:rPr>
        <w:t>Source:</w:t>
      </w:r>
      <w:r w:rsidRPr="00741BB0">
        <w:rPr>
          <w:rFonts w:ascii="Arial" w:hAnsi="Arial" w:cs="Arial"/>
          <w:b/>
          <w:bCs/>
          <w:sz w:val="24"/>
          <w:lang w:val="en-US"/>
        </w:rPr>
        <w:tab/>
      </w:r>
      <w:r w:rsidR="0005563E" w:rsidRPr="00741BB0">
        <w:rPr>
          <w:rFonts w:ascii="Arial" w:hAnsi="Arial" w:cs="Arial"/>
          <w:b/>
          <w:bCs/>
          <w:sz w:val="24"/>
          <w:lang w:val="en-US"/>
        </w:rPr>
        <w:t xml:space="preserve">Nokia, </w:t>
      </w:r>
      <w:r w:rsidR="005D4274" w:rsidRPr="00741BB0">
        <w:rPr>
          <w:rFonts w:ascii="Arial" w:hAnsi="Arial" w:cs="Arial"/>
          <w:b/>
          <w:bCs/>
          <w:sz w:val="24"/>
          <w:lang w:val="en-US"/>
        </w:rPr>
        <w:t>Nokia</w:t>
      </w:r>
      <w:r w:rsidR="0005563E" w:rsidRPr="00741BB0">
        <w:rPr>
          <w:rFonts w:ascii="Arial" w:hAnsi="Arial" w:cs="Arial"/>
          <w:b/>
          <w:bCs/>
          <w:sz w:val="24"/>
          <w:lang w:val="en-US"/>
        </w:rPr>
        <w:t xml:space="preserve"> Shanghai Bell</w:t>
      </w:r>
      <w:r w:rsidR="00132A48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035BC6">
        <w:rPr>
          <w:rFonts w:ascii="Arial" w:hAnsi="Arial" w:cs="Arial"/>
          <w:b/>
          <w:bCs/>
          <w:sz w:val="24"/>
          <w:lang w:val="en-US"/>
        </w:rPr>
        <w:t>Deutsche Telekom</w:t>
      </w:r>
      <w:r w:rsidR="00890E3D">
        <w:rPr>
          <w:rFonts w:ascii="Arial" w:hAnsi="Arial" w:cs="Arial"/>
          <w:b/>
          <w:bCs/>
          <w:sz w:val="24"/>
          <w:lang w:val="en-US"/>
        </w:rPr>
        <w:t>, BT, Orange</w:t>
      </w:r>
    </w:p>
    <w:p w14:paraId="1C2FA0D1" w14:textId="1AB2B09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6730F">
        <w:rPr>
          <w:rFonts w:ascii="Arial" w:hAnsi="Arial" w:cs="Arial"/>
          <w:b/>
          <w:bCs/>
          <w:sz w:val="24"/>
        </w:rPr>
        <w:t xml:space="preserve">(TP to BL CR for TS 38.423) </w:t>
      </w:r>
      <w:r w:rsidR="004C0A70">
        <w:rPr>
          <w:rFonts w:ascii="Arial" w:hAnsi="Arial" w:cs="Arial"/>
          <w:b/>
          <w:bCs/>
          <w:sz w:val="24"/>
        </w:rPr>
        <w:t xml:space="preserve">AI/ML Energy Saving  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2464162" w14:textId="2F500BF9" w:rsidR="009469EC" w:rsidRDefault="00BE78FE" w:rsidP="00CD5C16">
      <w:pPr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9469EC">
        <w:rPr>
          <w:lang w:val="en-US" w:eastAsia="zh-CN"/>
        </w:rPr>
        <w:t>provide a draft T</w:t>
      </w:r>
      <w:r w:rsidR="0093635E">
        <w:rPr>
          <w:lang w:val="en-US" w:eastAsia="zh-CN"/>
        </w:rPr>
        <w:t>P</w:t>
      </w:r>
      <w:r w:rsidR="009469EC">
        <w:rPr>
          <w:lang w:val="en-US" w:eastAsia="zh-CN"/>
        </w:rPr>
        <w:t xml:space="preserve"> where the proposal made in</w:t>
      </w:r>
      <w:r w:rsidR="005A1525">
        <w:rPr>
          <w:lang w:val="en-US" w:eastAsia="zh-CN"/>
        </w:rPr>
        <w:t xml:space="preserve"> </w:t>
      </w:r>
      <w:r w:rsidR="005A1525" w:rsidRPr="005A1525">
        <w:rPr>
          <w:lang w:val="en-US" w:eastAsia="zh-CN"/>
        </w:rPr>
        <w:t>R3-23758</w:t>
      </w:r>
      <w:r w:rsidR="005A1525">
        <w:rPr>
          <w:lang w:val="en-US" w:eastAsia="zh-CN"/>
        </w:rPr>
        <w:t>2</w:t>
      </w:r>
      <w:r w:rsidR="009469EC">
        <w:rPr>
          <w:lang w:val="en-US" w:eastAsia="zh-CN"/>
        </w:rPr>
        <w:t xml:space="preserve"> </w:t>
      </w:r>
      <w:r w:rsidR="00BC3778">
        <w:rPr>
          <w:lang w:val="en-US" w:eastAsia="zh-CN"/>
        </w:rPr>
        <w:t>is</w:t>
      </w:r>
      <w:r w:rsidR="009469EC">
        <w:rPr>
          <w:lang w:val="en-US" w:eastAsia="zh-CN"/>
        </w:rPr>
        <w:t xml:space="preserve"> reflected.</w:t>
      </w:r>
      <w:r w:rsidR="0093635E">
        <w:rPr>
          <w:lang w:val="en-US" w:eastAsia="zh-CN"/>
        </w:rPr>
        <w:t xml:space="preserve"> </w:t>
      </w:r>
    </w:p>
    <w:p w14:paraId="3EAD1ABF" w14:textId="77777777" w:rsidR="00CF7E7F" w:rsidRPr="00741BB0" w:rsidRDefault="00CF7E7F" w:rsidP="00CD4C7B">
      <w:pPr>
        <w:rPr>
          <w:b/>
          <w:bCs/>
        </w:rPr>
      </w:pPr>
    </w:p>
    <w:p w14:paraId="33C07D67" w14:textId="1D9B4B60" w:rsidR="00CD4C7B" w:rsidRDefault="00D61BFF" w:rsidP="00CD4C7B">
      <w:pPr>
        <w:pStyle w:val="Heading1"/>
      </w:pPr>
      <w:r>
        <w:t xml:space="preserve">TP </w:t>
      </w:r>
      <w:r w:rsidR="00520D5A">
        <w:t>to</w:t>
      </w:r>
      <w:r>
        <w:t xml:space="preserve"> BL CR </w:t>
      </w:r>
      <w:r w:rsidR="00520D5A">
        <w:t>for</w:t>
      </w:r>
      <w:r>
        <w:t xml:space="preserve"> TS 38.423</w:t>
      </w:r>
    </w:p>
    <w:p w14:paraId="14E54820" w14:textId="43F89A1A" w:rsidR="006A6829" w:rsidRPr="00E37967" w:rsidRDefault="00E37967" w:rsidP="006A6829">
      <w:pPr>
        <w:rPr>
          <w:lang w:val="en-US" w:eastAsia="zh-CN"/>
        </w:rPr>
      </w:pPr>
      <w:r>
        <w:rPr>
          <w:lang w:val="en-US" w:eastAsia="zh-CN"/>
        </w:rPr>
        <w:t>The TP is based on R3-23</w:t>
      </w:r>
      <w:r w:rsidR="00912C1A">
        <w:rPr>
          <w:lang w:val="en-US" w:eastAsia="zh-CN"/>
        </w:rPr>
        <w:t>5955</w:t>
      </w:r>
      <w:r>
        <w:rPr>
          <w:lang w:val="en-US" w:eastAsia="zh-CN"/>
        </w:rPr>
        <w:t xml:space="preserve">. </w:t>
      </w:r>
    </w:p>
    <w:p w14:paraId="6F7F1329" w14:textId="77777777" w:rsidR="00281974" w:rsidRPr="006A6829" w:rsidRDefault="00281974" w:rsidP="006A6829"/>
    <w:p w14:paraId="3BB267DF" w14:textId="5A298CFC"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1C9D1BEC" w14:textId="77777777" w:rsidR="002455D7" w:rsidRPr="00AA5DA2" w:rsidRDefault="002455D7" w:rsidP="002455D7">
      <w:pPr>
        <w:pStyle w:val="Heading4"/>
        <w:rPr>
          <w:ins w:id="1" w:author="Author"/>
        </w:rPr>
      </w:pPr>
      <w:ins w:id="2" w:author="Author">
        <w:r w:rsidRPr="00AA5DA2">
          <w:t>9.1.</w:t>
        </w:r>
        <w:r>
          <w:t>3</w:t>
        </w:r>
        <w:r w:rsidRPr="00AA5DA2">
          <w:t>.</w:t>
        </w:r>
        <w:r>
          <w:t>FF</w:t>
        </w:r>
        <w:r w:rsidRPr="00AA5DA2">
          <w:tab/>
        </w:r>
        <w:r>
          <w:t xml:space="preserve">DATA COLLECTION </w:t>
        </w:r>
        <w:r w:rsidRPr="00AA5DA2">
          <w:t>UPDATE</w:t>
        </w:r>
        <w:r>
          <w:t xml:space="preserve"> </w:t>
        </w:r>
      </w:ins>
    </w:p>
    <w:p w14:paraId="5244DB0A" w14:textId="77777777" w:rsidR="002455D7" w:rsidRPr="00AA5DA2" w:rsidRDefault="002455D7" w:rsidP="002455D7">
      <w:pPr>
        <w:rPr>
          <w:ins w:id="3" w:author="Author"/>
        </w:rPr>
      </w:pPr>
      <w:ins w:id="4" w:author="Author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requested </w:t>
        </w:r>
        <w:r>
          <w:t>information</w:t>
        </w:r>
        <w:r w:rsidRPr="00AA5DA2">
          <w:t>.</w:t>
        </w:r>
      </w:ins>
    </w:p>
    <w:p w14:paraId="3693F237" w14:textId="77777777" w:rsidR="002455D7" w:rsidRPr="00AA5DA2" w:rsidRDefault="002455D7" w:rsidP="002455D7">
      <w:pPr>
        <w:rPr>
          <w:ins w:id="5" w:author="Author"/>
        </w:rPr>
      </w:pPr>
      <w:ins w:id="6" w:author="Author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455D7" w:rsidRPr="00AA5DA2" w14:paraId="6573D93E" w14:textId="77777777" w:rsidTr="000544A5">
        <w:trPr>
          <w:ins w:id="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EAD1" w14:textId="77777777" w:rsidR="002455D7" w:rsidRPr="00AA5DA2" w:rsidRDefault="002455D7" w:rsidP="000544A5">
            <w:pPr>
              <w:pStyle w:val="TAH"/>
              <w:rPr>
                <w:ins w:id="8" w:author="Author"/>
                <w:lang w:eastAsia="ja-JP"/>
              </w:rPr>
            </w:pPr>
            <w:ins w:id="9" w:author="Author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2EAA" w14:textId="77777777" w:rsidR="002455D7" w:rsidRPr="00AA5DA2" w:rsidRDefault="002455D7" w:rsidP="000544A5">
            <w:pPr>
              <w:pStyle w:val="TAH"/>
              <w:rPr>
                <w:ins w:id="10" w:author="Author"/>
                <w:lang w:eastAsia="ja-JP"/>
              </w:rPr>
            </w:pPr>
            <w:ins w:id="11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852" w14:textId="77777777" w:rsidR="002455D7" w:rsidRPr="00AA5DA2" w:rsidRDefault="002455D7" w:rsidP="000544A5">
            <w:pPr>
              <w:pStyle w:val="TAH"/>
              <w:rPr>
                <w:ins w:id="12" w:author="Author"/>
                <w:lang w:eastAsia="ja-JP"/>
              </w:rPr>
            </w:pPr>
            <w:ins w:id="13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2674" w14:textId="77777777" w:rsidR="002455D7" w:rsidRPr="00AA5DA2" w:rsidRDefault="002455D7" w:rsidP="000544A5">
            <w:pPr>
              <w:pStyle w:val="TAH"/>
              <w:rPr>
                <w:ins w:id="14" w:author="Author"/>
                <w:lang w:eastAsia="ja-JP"/>
              </w:rPr>
            </w:pPr>
            <w:ins w:id="15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02DE" w14:textId="77777777" w:rsidR="002455D7" w:rsidRPr="00AA5DA2" w:rsidRDefault="002455D7" w:rsidP="000544A5">
            <w:pPr>
              <w:pStyle w:val="TAH"/>
              <w:rPr>
                <w:ins w:id="16" w:author="Author"/>
                <w:lang w:eastAsia="ja-JP"/>
              </w:rPr>
            </w:pPr>
            <w:ins w:id="17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A024" w14:textId="77777777" w:rsidR="002455D7" w:rsidRPr="00AA5DA2" w:rsidRDefault="002455D7" w:rsidP="000544A5">
            <w:pPr>
              <w:pStyle w:val="TAH"/>
              <w:rPr>
                <w:ins w:id="18" w:author="Author"/>
                <w:lang w:eastAsia="ja-JP"/>
              </w:rPr>
            </w:pPr>
            <w:ins w:id="19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6657" w14:textId="77777777" w:rsidR="002455D7" w:rsidRPr="00AA5DA2" w:rsidRDefault="002455D7" w:rsidP="000544A5">
            <w:pPr>
              <w:pStyle w:val="TAH"/>
              <w:rPr>
                <w:ins w:id="20" w:author="Author"/>
                <w:lang w:eastAsia="ja-JP"/>
              </w:rPr>
            </w:pPr>
            <w:ins w:id="21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455D7" w:rsidRPr="00AA5DA2" w14:paraId="1119DC6D" w14:textId="77777777" w:rsidTr="000544A5">
        <w:trPr>
          <w:ins w:id="22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FDDC" w14:textId="77777777" w:rsidR="002455D7" w:rsidRPr="00AA5DA2" w:rsidRDefault="002455D7" w:rsidP="000544A5">
            <w:pPr>
              <w:pStyle w:val="TAL"/>
              <w:rPr>
                <w:ins w:id="23" w:author="Author"/>
                <w:lang w:eastAsia="ja-JP"/>
              </w:rPr>
            </w:pPr>
            <w:ins w:id="24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AEB2" w14:textId="77777777" w:rsidR="002455D7" w:rsidRPr="00AA5DA2" w:rsidRDefault="002455D7" w:rsidP="000544A5">
            <w:pPr>
              <w:pStyle w:val="TAL"/>
              <w:rPr>
                <w:ins w:id="25" w:author="Author"/>
                <w:lang w:eastAsia="ja-JP"/>
              </w:rPr>
            </w:pPr>
            <w:ins w:id="26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D156" w14:textId="77777777" w:rsidR="002455D7" w:rsidRPr="00AA5DA2" w:rsidRDefault="002455D7" w:rsidP="000544A5">
            <w:pPr>
              <w:pStyle w:val="TAL"/>
              <w:rPr>
                <w:ins w:id="27" w:author="Author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8E95" w14:textId="77777777" w:rsidR="002455D7" w:rsidRPr="00AA5DA2" w:rsidRDefault="002455D7" w:rsidP="000544A5">
            <w:pPr>
              <w:pStyle w:val="TAL"/>
              <w:rPr>
                <w:ins w:id="28" w:author="Author"/>
                <w:lang w:eastAsia="ja-JP"/>
              </w:rPr>
            </w:pPr>
            <w:ins w:id="29" w:author="Author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8C4" w14:textId="77777777" w:rsidR="002455D7" w:rsidRPr="00AA5DA2" w:rsidRDefault="002455D7" w:rsidP="000544A5">
            <w:pPr>
              <w:pStyle w:val="TAL"/>
              <w:rPr>
                <w:ins w:id="30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CA7D" w14:textId="77777777" w:rsidR="002455D7" w:rsidRPr="00AA5DA2" w:rsidRDefault="002455D7" w:rsidP="000544A5">
            <w:pPr>
              <w:pStyle w:val="TAC"/>
              <w:rPr>
                <w:ins w:id="31" w:author="Author"/>
                <w:lang w:eastAsia="ja-JP"/>
              </w:rPr>
            </w:pPr>
            <w:ins w:id="32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FB98" w14:textId="77777777" w:rsidR="002455D7" w:rsidRPr="00AA5DA2" w:rsidRDefault="002455D7" w:rsidP="000544A5">
            <w:pPr>
              <w:pStyle w:val="TAC"/>
              <w:rPr>
                <w:ins w:id="33" w:author="Author"/>
                <w:lang w:eastAsia="ja-JP"/>
              </w:rPr>
            </w:pPr>
            <w:ins w:id="34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455D7" w:rsidRPr="00AA5DA2" w14:paraId="578B39DE" w14:textId="77777777" w:rsidTr="000544A5">
        <w:trPr>
          <w:ins w:id="3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EBC9" w14:textId="77777777" w:rsidR="002455D7" w:rsidRPr="00AA5DA2" w:rsidRDefault="002455D7" w:rsidP="000544A5">
            <w:pPr>
              <w:pStyle w:val="TAL"/>
              <w:rPr>
                <w:ins w:id="36" w:author="Author"/>
                <w:lang w:eastAsia="ja-JP"/>
              </w:rPr>
            </w:pPr>
            <w:ins w:id="37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1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3B9C" w14:textId="77777777" w:rsidR="002455D7" w:rsidRPr="00AA5DA2" w:rsidRDefault="002455D7" w:rsidP="000544A5">
            <w:pPr>
              <w:pStyle w:val="TAL"/>
              <w:rPr>
                <w:ins w:id="38" w:author="Author"/>
                <w:lang w:eastAsia="ja-JP"/>
              </w:rPr>
            </w:pPr>
            <w:ins w:id="39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B55A" w14:textId="77777777" w:rsidR="002455D7" w:rsidRPr="00AA5DA2" w:rsidRDefault="002455D7" w:rsidP="000544A5">
            <w:pPr>
              <w:pStyle w:val="TAL"/>
              <w:rPr>
                <w:ins w:id="40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03E8" w14:textId="77777777" w:rsidR="002455D7" w:rsidRPr="00AA5DA2" w:rsidRDefault="002455D7" w:rsidP="000544A5">
            <w:pPr>
              <w:pStyle w:val="TAL"/>
              <w:rPr>
                <w:ins w:id="41" w:author="Author"/>
                <w:lang w:eastAsia="ja-JP"/>
              </w:rPr>
            </w:pPr>
            <w:ins w:id="42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9654" w14:textId="77777777" w:rsidR="002455D7" w:rsidRPr="00AA5DA2" w:rsidRDefault="002455D7" w:rsidP="000544A5">
            <w:pPr>
              <w:pStyle w:val="TAL"/>
              <w:rPr>
                <w:ins w:id="43" w:author="Author"/>
                <w:lang w:eastAsia="ja-JP"/>
              </w:rPr>
            </w:pPr>
            <w:ins w:id="44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CD17" w14:textId="77777777" w:rsidR="002455D7" w:rsidRPr="00AA5DA2" w:rsidRDefault="002455D7" w:rsidP="000544A5">
            <w:pPr>
              <w:pStyle w:val="TAC"/>
              <w:rPr>
                <w:ins w:id="45" w:author="Author"/>
                <w:lang w:eastAsia="ja-JP"/>
              </w:rPr>
            </w:pPr>
            <w:ins w:id="4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A428" w14:textId="77777777" w:rsidR="002455D7" w:rsidRPr="00AA5DA2" w:rsidRDefault="002455D7" w:rsidP="000544A5">
            <w:pPr>
              <w:pStyle w:val="TAC"/>
              <w:rPr>
                <w:ins w:id="47" w:author="Author"/>
                <w:lang w:eastAsia="ja-JP"/>
              </w:rPr>
            </w:pPr>
            <w:ins w:id="48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455D7" w:rsidRPr="00AA5DA2" w14:paraId="299EF062" w14:textId="77777777" w:rsidTr="000544A5">
        <w:trPr>
          <w:ins w:id="49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E15A" w14:textId="77777777" w:rsidR="002455D7" w:rsidRPr="00AA5DA2" w:rsidRDefault="002455D7" w:rsidP="000544A5">
            <w:pPr>
              <w:pStyle w:val="TAL"/>
              <w:rPr>
                <w:ins w:id="50" w:author="Author"/>
                <w:lang w:eastAsia="ja-JP"/>
              </w:rPr>
            </w:pPr>
            <w:ins w:id="51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2 </w:t>
              </w:r>
              <w:r>
                <w:rPr>
                  <w:lang w:eastAsia="ja-JP"/>
                </w:rPr>
                <w:t>Measurement</w:t>
              </w:r>
              <w:r w:rsidRPr="00AA5DA2">
                <w:rPr>
                  <w:lang w:eastAsia="ja-JP"/>
                </w:rPr>
                <w:t xml:space="preserve"> ID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FC28" w14:textId="77777777" w:rsidR="002455D7" w:rsidRPr="00AA5DA2" w:rsidRDefault="002455D7" w:rsidP="000544A5">
            <w:pPr>
              <w:pStyle w:val="TAL"/>
              <w:rPr>
                <w:ins w:id="52" w:author="Author"/>
                <w:lang w:eastAsia="ja-JP"/>
              </w:rPr>
            </w:pPr>
            <w:ins w:id="53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68CB" w14:textId="77777777" w:rsidR="002455D7" w:rsidRPr="00AA5DA2" w:rsidRDefault="002455D7" w:rsidP="000544A5">
            <w:pPr>
              <w:pStyle w:val="TAL"/>
              <w:rPr>
                <w:ins w:id="54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FA8D" w14:textId="77777777" w:rsidR="002455D7" w:rsidRPr="00AA5DA2" w:rsidRDefault="002455D7" w:rsidP="000544A5">
            <w:pPr>
              <w:pStyle w:val="TAL"/>
              <w:rPr>
                <w:ins w:id="55" w:author="Author"/>
                <w:lang w:eastAsia="ja-JP"/>
              </w:rPr>
            </w:pPr>
            <w:ins w:id="56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E602" w14:textId="77777777" w:rsidR="002455D7" w:rsidRPr="00AA5DA2" w:rsidRDefault="002455D7" w:rsidP="000544A5">
            <w:pPr>
              <w:pStyle w:val="TAL"/>
              <w:rPr>
                <w:ins w:id="57" w:author="Author"/>
                <w:lang w:eastAsia="ja-JP"/>
              </w:rPr>
            </w:pPr>
            <w:ins w:id="58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E56A" w14:textId="77777777" w:rsidR="002455D7" w:rsidRPr="00AA5DA2" w:rsidRDefault="002455D7" w:rsidP="000544A5">
            <w:pPr>
              <w:pStyle w:val="TAC"/>
              <w:rPr>
                <w:ins w:id="59" w:author="Author"/>
                <w:lang w:eastAsia="ja-JP"/>
              </w:rPr>
            </w:pPr>
            <w:ins w:id="6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1C1A" w14:textId="77777777" w:rsidR="002455D7" w:rsidRPr="00AA5DA2" w:rsidRDefault="002455D7" w:rsidP="000544A5">
            <w:pPr>
              <w:pStyle w:val="TAC"/>
              <w:rPr>
                <w:ins w:id="61" w:author="Author"/>
                <w:lang w:eastAsia="ja-JP"/>
              </w:rPr>
            </w:pPr>
            <w:ins w:id="62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455D7" w:rsidRPr="00DB4D57" w14:paraId="4D905F96" w14:textId="77777777" w:rsidTr="000544A5">
        <w:trPr>
          <w:ins w:id="63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9865" w14:textId="77777777" w:rsidR="002455D7" w:rsidRPr="00032767" w:rsidRDefault="002455D7" w:rsidP="000544A5">
            <w:pPr>
              <w:pStyle w:val="TAL"/>
              <w:rPr>
                <w:ins w:id="64" w:author="Author"/>
                <w:b/>
                <w:lang w:eastAsia="ja-JP"/>
              </w:rPr>
            </w:pPr>
            <w:ins w:id="65" w:author="Author">
              <w:r w:rsidRPr="00032767">
                <w:rPr>
                  <w:b/>
                  <w:lang w:eastAsia="ja-JP"/>
                </w:rPr>
                <w:t xml:space="preserve">Cell </w:t>
              </w:r>
              <w:r>
                <w:rPr>
                  <w:b/>
                  <w:lang w:eastAsia="ja-JP"/>
                </w:rPr>
                <w:t xml:space="preserve">Info </w:t>
              </w:r>
              <w:r w:rsidRPr="00032767">
                <w:rPr>
                  <w:b/>
                  <w:lang w:eastAsia="ja-JP"/>
                </w:rPr>
                <w:t>Result</w:t>
              </w:r>
              <w:r>
                <w:rPr>
                  <w:b/>
                  <w:lang w:eastAsia="ja-JP"/>
                </w:rPr>
                <w:t xml:space="preserve"> List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4EC2" w14:textId="77777777" w:rsidR="002455D7" w:rsidRPr="00032767" w:rsidRDefault="002455D7" w:rsidP="000544A5">
            <w:pPr>
              <w:pStyle w:val="TAL"/>
              <w:rPr>
                <w:ins w:id="66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29D1" w14:textId="77777777" w:rsidR="002455D7" w:rsidRPr="00032767" w:rsidRDefault="002455D7" w:rsidP="000544A5">
            <w:pPr>
              <w:pStyle w:val="TAL"/>
              <w:rPr>
                <w:ins w:id="67" w:author="Author"/>
                <w:i/>
                <w:lang w:eastAsia="ja-JP"/>
              </w:rPr>
            </w:pPr>
            <w:ins w:id="68" w:author="Author">
              <w:r>
                <w:rPr>
                  <w:i/>
                  <w:lang w:eastAsia="ja-JP"/>
                </w:rPr>
                <w:t>0..</w:t>
              </w:r>
              <w:r w:rsidRPr="00032767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F963" w14:textId="77777777" w:rsidR="002455D7" w:rsidRPr="00032767" w:rsidRDefault="002455D7" w:rsidP="000544A5">
            <w:pPr>
              <w:pStyle w:val="TAL"/>
              <w:rPr>
                <w:ins w:id="69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2939" w14:textId="77777777" w:rsidR="002455D7" w:rsidRPr="00DB4D57" w:rsidRDefault="002455D7" w:rsidP="000544A5">
            <w:pPr>
              <w:pStyle w:val="TAL"/>
              <w:rPr>
                <w:ins w:id="70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5CE0" w14:textId="77777777" w:rsidR="002455D7" w:rsidRPr="00DB4D57" w:rsidRDefault="002455D7" w:rsidP="000544A5">
            <w:pPr>
              <w:pStyle w:val="TAC"/>
              <w:rPr>
                <w:ins w:id="71" w:author="Author"/>
                <w:lang w:eastAsia="ja-JP"/>
              </w:rPr>
            </w:pPr>
            <w:ins w:id="72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F02B" w14:textId="77777777" w:rsidR="002455D7" w:rsidRPr="00DB4D57" w:rsidRDefault="002455D7" w:rsidP="000544A5">
            <w:pPr>
              <w:pStyle w:val="TAC"/>
              <w:rPr>
                <w:ins w:id="73" w:author="Author"/>
                <w:lang w:eastAsia="ja-JP"/>
              </w:rPr>
            </w:pPr>
            <w:ins w:id="74" w:author="Author">
              <w:r>
                <w:rPr>
                  <w:snapToGrid w:val="0"/>
                </w:rPr>
                <w:t>ignore</w:t>
              </w:r>
            </w:ins>
          </w:p>
        </w:tc>
      </w:tr>
      <w:tr w:rsidR="002455D7" w:rsidRPr="00DB4D57" w14:paraId="6D1EECC9" w14:textId="77777777" w:rsidTr="000544A5">
        <w:trPr>
          <w:ins w:id="7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DFA6" w14:textId="77777777" w:rsidR="002455D7" w:rsidRPr="00032767" w:rsidRDefault="002455D7" w:rsidP="000544A5">
            <w:pPr>
              <w:pStyle w:val="TAL"/>
              <w:ind w:left="113"/>
              <w:rPr>
                <w:ins w:id="76" w:author="Author"/>
                <w:b/>
                <w:lang w:eastAsia="ja-JP"/>
              </w:rPr>
            </w:pPr>
            <w:ins w:id="77" w:author="Author">
              <w:r w:rsidRPr="00032767">
                <w:rPr>
                  <w:b/>
                  <w:lang w:eastAsia="ja-JP"/>
                </w:rPr>
                <w:t xml:space="preserve">&gt;Cell </w:t>
              </w:r>
              <w:r>
                <w:rPr>
                  <w:b/>
                  <w:lang w:eastAsia="ja-JP"/>
                </w:rPr>
                <w:t xml:space="preserve">AI/ML Info </w:t>
              </w:r>
              <w:r w:rsidRPr="00032767">
                <w:rPr>
                  <w:b/>
                  <w:lang w:eastAsia="ja-JP"/>
                </w:rPr>
                <w:t>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BB33" w14:textId="77777777" w:rsidR="002455D7" w:rsidRPr="00032767" w:rsidRDefault="002455D7" w:rsidP="000544A5">
            <w:pPr>
              <w:pStyle w:val="TAL"/>
              <w:rPr>
                <w:ins w:id="78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497A" w14:textId="77777777" w:rsidR="002455D7" w:rsidRPr="00032767" w:rsidRDefault="002455D7" w:rsidP="000544A5">
            <w:pPr>
              <w:pStyle w:val="TAL"/>
              <w:rPr>
                <w:ins w:id="79" w:author="Author"/>
                <w:i/>
                <w:lang w:eastAsia="ja-JP"/>
              </w:rPr>
            </w:pPr>
            <w:ins w:id="80" w:author="Author">
              <w:r w:rsidRPr="00032767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032767">
                <w:rPr>
                  <w:i/>
                  <w:lang w:eastAsia="ja-JP"/>
                </w:rPr>
                <w:t>maxnoofCellsinNG-RANnode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9EC5" w14:textId="77777777" w:rsidR="002455D7" w:rsidRPr="00032767" w:rsidRDefault="002455D7" w:rsidP="000544A5">
            <w:pPr>
              <w:pStyle w:val="TAL"/>
              <w:rPr>
                <w:ins w:id="81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B00C" w14:textId="77777777" w:rsidR="002455D7" w:rsidRPr="00DB4D57" w:rsidRDefault="002455D7" w:rsidP="000544A5">
            <w:pPr>
              <w:pStyle w:val="TAL"/>
              <w:rPr>
                <w:ins w:id="82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BD4F" w14:textId="77777777" w:rsidR="002455D7" w:rsidRPr="00DB4D57" w:rsidRDefault="002455D7" w:rsidP="000544A5">
            <w:pPr>
              <w:pStyle w:val="TAC"/>
              <w:rPr>
                <w:ins w:id="83" w:author="Author"/>
                <w:lang w:eastAsia="ja-JP"/>
              </w:rPr>
            </w:pPr>
            <w:ins w:id="84" w:author="Author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70C4" w14:textId="77777777" w:rsidR="002455D7" w:rsidRPr="00DB4D57" w:rsidRDefault="002455D7" w:rsidP="000544A5">
            <w:pPr>
              <w:pStyle w:val="TAC"/>
              <w:rPr>
                <w:ins w:id="85" w:author="Author"/>
                <w:lang w:eastAsia="ja-JP"/>
              </w:rPr>
            </w:pPr>
          </w:p>
        </w:tc>
      </w:tr>
      <w:tr w:rsidR="002455D7" w:rsidRPr="00DB4D57" w14:paraId="4F3F33F7" w14:textId="77777777" w:rsidTr="000544A5">
        <w:trPr>
          <w:ins w:id="8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D633" w14:textId="77777777" w:rsidR="002455D7" w:rsidRPr="00032767" w:rsidRDefault="002455D7" w:rsidP="000544A5">
            <w:pPr>
              <w:pStyle w:val="TAL"/>
              <w:ind w:left="227"/>
              <w:rPr>
                <w:ins w:id="87" w:author="Author"/>
                <w:lang w:eastAsia="ja-JP"/>
              </w:rPr>
            </w:pPr>
            <w:ins w:id="88" w:author="Author">
              <w:r w:rsidRPr="00032767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40A" w14:textId="77777777" w:rsidR="002455D7" w:rsidRPr="00032767" w:rsidRDefault="002455D7" w:rsidP="000544A5">
            <w:pPr>
              <w:pStyle w:val="TAL"/>
              <w:rPr>
                <w:ins w:id="89" w:author="Author"/>
                <w:lang w:eastAsia="ja-JP"/>
              </w:rPr>
            </w:pPr>
            <w:ins w:id="90" w:author="Author">
              <w:r w:rsidRPr="00032767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0AF4" w14:textId="77777777" w:rsidR="002455D7" w:rsidRPr="00032767" w:rsidRDefault="002455D7" w:rsidP="000544A5">
            <w:pPr>
              <w:pStyle w:val="TAL"/>
              <w:rPr>
                <w:ins w:id="91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0E48" w14:textId="77777777" w:rsidR="002455D7" w:rsidRPr="00032767" w:rsidRDefault="002455D7" w:rsidP="000544A5">
            <w:pPr>
              <w:pStyle w:val="TAL"/>
              <w:rPr>
                <w:ins w:id="92" w:author="Author"/>
                <w:lang w:eastAsia="ja-JP"/>
              </w:rPr>
            </w:pPr>
            <w:ins w:id="93" w:author="Author">
              <w:r w:rsidRPr="00032767">
                <w:rPr>
                  <w:lang w:eastAsia="ja-JP"/>
                </w:rPr>
                <w:t>Global NG-RAN Cell Identity</w:t>
              </w:r>
            </w:ins>
          </w:p>
          <w:p w14:paraId="6A969940" w14:textId="77777777" w:rsidR="002455D7" w:rsidRPr="00032767" w:rsidRDefault="002455D7" w:rsidP="000544A5">
            <w:pPr>
              <w:pStyle w:val="TAL"/>
              <w:rPr>
                <w:ins w:id="94" w:author="Author"/>
                <w:lang w:eastAsia="ja-JP"/>
              </w:rPr>
            </w:pPr>
            <w:ins w:id="95" w:author="Author">
              <w:r w:rsidRPr="00032767">
                <w:rPr>
                  <w:lang w:eastAsia="ja-JP"/>
                </w:rPr>
                <w:t>9.2.2.27</w:t>
              </w:r>
            </w:ins>
          </w:p>
          <w:p w14:paraId="2E8215D3" w14:textId="77777777" w:rsidR="002455D7" w:rsidRPr="00032767" w:rsidRDefault="002455D7" w:rsidP="000544A5">
            <w:pPr>
              <w:pStyle w:val="TAL"/>
              <w:rPr>
                <w:ins w:id="96" w:author="Author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16DE" w14:textId="77777777" w:rsidR="002455D7" w:rsidRPr="00DB4D57" w:rsidRDefault="002455D7" w:rsidP="000544A5">
            <w:pPr>
              <w:pStyle w:val="TAL"/>
              <w:rPr>
                <w:ins w:id="97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2CF9" w14:textId="77777777" w:rsidR="002455D7" w:rsidRPr="00DB4D57" w:rsidRDefault="002455D7" w:rsidP="000544A5">
            <w:pPr>
              <w:pStyle w:val="TAC"/>
              <w:rPr>
                <w:ins w:id="98" w:author="Author"/>
                <w:lang w:eastAsia="ja-JP"/>
              </w:rPr>
            </w:pPr>
            <w:ins w:id="99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1CA2" w14:textId="77777777" w:rsidR="002455D7" w:rsidRPr="00DB4D57" w:rsidRDefault="002455D7" w:rsidP="000544A5">
            <w:pPr>
              <w:pStyle w:val="TAC"/>
              <w:rPr>
                <w:ins w:id="100" w:author="Author"/>
                <w:lang w:eastAsia="ja-JP"/>
              </w:rPr>
            </w:pPr>
          </w:p>
        </w:tc>
      </w:tr>
      <w:tr w:rsidR="002455D7" w:rsidRPr="00DB4D57" w14:paraId="5E5AFE54" w14:textId="77777777" w:rsidTr="000544A5">
        <w:trPr>
          <w:ins w:id="101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5EA6" w14:textId="77777777" w:rsidR="002455D7" w:rsidRPr="00032767" w:rsidRDefault="002455D7" w:rsidP="000544A5">
            <w:pPr>
              <w:pStyle w:val="TAL"/>
              <w:ind w:left="227"/>
              <w:rPr>
                <w:ins w:id="102" w:author="Author"/>
                <w:lang w:eastAsia="ja-JP"/>
              </w:rPr>
            </w:pPr>
            <w:ins w:id="103" w:author="Author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Radio Resource</w:t>
              </w:r>
              <w:r>
                <w:rPr>
                  <w:lang w:eastAsia="ja-JP"/>
                </w:rPr>
                <w:t xml:space="preserve"> Status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F0ED" w14:textId="77777777" w:rsidR="002455D7" w:rsidRPr="00032767" w:rsidRDefault="002455D7" w:rsidP="000544A5">
            <w:pPr>
              <w:pStyle w:val="TAL"/>
              <w:rPr>
                <w:ins w:id="104" w:author="Author"/>
                <w:lang w:eastAsia="ja-JP"/>
              </w:rPr>
            </w:pPr>
            <w:ins w:id="105" w:author="Author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A026" w14:textId="77777777" w:rsidR="002455D7" w:rsidRPr="00032767" w:rsidRDefault="002455D7" w:rsidP="000544A5">
            <w:pPr>
              <w:pStyle w:val="TAL"/>
              <w:rPr>
                <w:ins w:id="106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826F" w14:textId="77777777" w:rsidR="002455D7" w:rsidRPr="00032767" w:rsidRDefault="002455D7" w:rsidP="000544A5">
            <w:pPr>
              <w:pStyle w:val="TAL"/>
              <w:rPr>
                <w:ins w:id="107" w:author="Author"/>
                <w:lang w:eastAsia="ja-JP"/>
              </w:rPr>
            </w:pPr>
            <w:ins w:id="108" w:author="Author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B1BD" w14:textId="77777777" w:rsidR="002455D7" w:rsidRPr="00DB4D57" w:rsidRDefault="002455D7" w:rsidP="000544A5">
            <w:pPr>
              <w:pStyle w:val="TAL"/>
              <w:rPr>
                <w:ins w:id="109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A290" w14:textId="77777777" w:rsidR="002455D7" w:rsidRPr="00DB4D57" w:rsidRDefault="002455D7" w:rsidP="000544A5">
            <w:pPr>
              <w:pStyle w:val="TAC"/>
              <w:rPr>
                <w:ins w:id="110" w:author="Author"/>
                <w:lang w:eastAsia="ja-JP"/>
              </w:rPr>
            </w:pPr>
            <w:ins w:id="111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2E60" w14:textId="77777777" w:rsidR="002455D7" w:rsidRPr="00DB4D57" w:rsidRDefault="002455D7" w:rsidP="000544A5">
            <w:pPr>
              <w:pStyle w:val="TAC"/>
              <w:rPr>
                <w:ins w:id="112" w:author="Author"/>
                <w:lang w:eastAsia="ja-JP"/>
              </w:rPr>
            </w:pPr>
          </w:p>
        </w:tc>
      </w:tr>
      <w:tr w:rsidR="002455D7" w:rsidRPr="00DB4D57" w14:paraId="5386CB8C" w14:textId="77777777" w:rsidTr="000544A5">
        <w:trPr>
          <w:ins w:id="113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B41B" w14:textId="77777777" w:rsidR="002455D7" w:rsidRPr="00032767" w:rsidRDefault="002455D7" w:rsidP="000544A5">
            <w:pPr>
              <w:pStyle w:val="TAL"/>
              <w:ind w:left="227"/>
              <w:rPr>
                <w:ins w:id="114" w:author="Author"/>
                <w:lang w:eastAsia="ja-JP"/>
              </w:rPr>
            </w:pPr>
            <w:ins w:id="115" w:author="Author">
              <w:r w:rsidRPr="00032767">
                <w:rPr>
                  <w:rFonts w:eastAsia="MS Mincho" w:cs="Arial"/>
                  <w:lang w:eastAsia="ja-JP"/>
                </w:rPr>
                <w:t>&gt;&gt;</w:t>
              </w:r>
              <w:r>
                <w:rPr>
                  <w:rFonts w:eastAsia="MS Mincho" w:cs="Arial"/>
                  <w:lang w:eastAsia="ja-JP"/>
                </w:rPr>
                <w:t xml:space="preserve">Predicted </w:t>
              </w:r>
              <w:r w:rsidRPr="00032767">
                <w:rPr>
                  <w:rFonts w:eastAsia="MS Mincho" w:cs="Arial"/>
                  <w:lang w:eastAsia="ja-JP"/>
                </w:rPr>
                <w:t xml:space="preserve">Number of Active UEs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569B" w14:textId="77777777" w:rsidR="002455D7" w:rsidRPr="00032767" w:rsidRDefault="002455D7" w:rsidP="000544A5">
            <w:pPr>
              <w:pStyle w:val="TAL"/>
              <w:rPr>
                <w:ins w:id="116" w:author="Author"/>
                <w:lang w:eastAsia="ja-JP"/>
              </w:rPr>
            </w:pPr>
            <w:ins w:id="117" w:author="Author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809A" w14:textId="77777777" w:rsidR="002455D7" w:rsidRPr="00032767" w:rsidRDefault="002455D7" w:rsidP="000544A5">
            <w:pPr>
              <w:pStyle w:val="TAL"/>
              <w:rPr>
                <w:ins w:id="118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D5F" w14:textId="77777777" w:rsidR="002455D7" w:rsidRPr="00032767" w:rsidRDefault="002455D7" w:rsidP="000544A5">
            <w:pPr>
              <w:pStyle w:val="TAL"/>
              <w:rPr>
                <w:ins w:id="119" w:author="Author"/>
                <w:lang w:eastAsia="ja-JP"/>
              </w:rPr>
            </w:pPr>
            <w:ins w:id="120" w:author="Author">
              <w:r w:rsidRPr="00032767">
                <w:rPr>
                  <w:rFonts w:eastAsia="MS Mincho" w:cs="Arial"/>
                  <w:lang w:eastAsia="ja-JP"/>
                </w:rPr>
                <w:t>9.2.2.</w:t>
              </w:r>
              <w:r>
                <w:rPr>
                  <w:rFonts w:eastAsia="MS Mincho" w:cs="Arial"/>
                  <w:lang w:eastAsia="ja-JP"/>
                </w:rPr>
                <w:t>62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6ECB" w14:textId="77777777" w:rsidR="002455D7" w:rsidRPr="00DB4D57" w:rsidRDefault="002455D7" w:rsidP="000544A5">
            <w:pPr>
              <w:pStyle w:val="TAL"/>
              <w:rPr>
                <w:ins w:id="121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2DF3" w14:textId="77777777" w:rsidR="002455D7" w:rsidRPr="00DB4D57" w:rsidRDefault="002455D7" w:rsidP="000544A5">
            <w:pPr>
              <w:pStyle w:val="TAC"/>
              <w:rPr>
                <w:ins w:id="122" w:author="Author"/>
                <w:lang w:eastAsia="ja-JP"/>
              </w:rPr>
            </w:pPr>
            <w:ins w:id="123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92B3" w14:textId="77777777" w:rsidR="002455D7" w:rsidRPr="00DB4D57" w:rsidRDefault="002455D7" w:rsidP="000544A5">
            <w:pPr>
              <w:pStyle w:val="TAC"/>
              <w:rPr>
                <w:ins w:id="124" w:author="Author"/>
                <w:lang w:eastAsia="ja-JP"/>
              </w:rPr>
            </w:pPr>
          </w:p>
        </w:tc>
      </w:tr>
      <w:tr w:rsidR="002455D7" w:rsidRPr="00DB4D57" w14:paraId="21CB1927" w14:textId="77777777" w:rsidTr="000544A5">
        <w:trPr>
          <w:ins w:id="12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90A0" w14:textId="77777777" w:rsidR="002455D7" w:rsidRPr="00032767" w:rsidRDefault="002455D7" w:rsidP="000544A5">
            <w:pPr>
              <w:pStyle w:val="TAL"/>
              <w:ind w:left="227"/>
              <w:rPr>
                <w:ins w:id="126" w:author="Author"/>
                <w:lang w:eastAsia="ja-JP"/>
              </w:rPr>
            </w:pPr>
            <w:ins w:id="127" w:author="Author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RRC Connections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3101" w14:textId="77777777" w:rsidR="002455D7" w:rsidRPr="00032767" w:rsidRDefault="002455D7" w:rsidP="000544A5">
            <w:pPr>
              <w:pStyle w:val="TAL"/>
              <w:rPr>
                <w:ins w:id="128" w:author="Author"/>
                <w:lang w:eastAsia="ja-JP"/>
              </w:rPr>
            </w:pPr>
            <w:ins w:id="129" w:author="Author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B5F9" w14:textId="77777777" w:rsidR="002455D7" w:rsidRPr="00032767" w:rsidRDefault="002455D7" w:rsidP="000544A5">
            <w:pPr>
              <w:pStyle w:val="TAL"/>
              <w:rPr>
                <w:ins w:id="130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FDA7" w14:textId="77777777" w:rsidR="002455D7" w:rsidRPr="00032767" w:rsidRDefault="002455D7" w:rsidP="000544A5">
            <w:pPr>
              <w:pStyle w:val="TAL"/>
              <w:rPr>
                <w:ins w:id="131" w:author="Author"/>
                <w:lang w:eastAsia="ja-JP"/>
              </w:rPr>
            </w:pPr>
            <w:ins w:id="132" w:author="Author">
              <w:r w:rsidRPr="00032767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D499" w14:textId="77777777" w:rsidR="002455D7" w:rsidRPr="00DB4D57" w:rsidRDefault="002455D7" w:rsidP="000544A5">
            <w:pPr>
              <w:pStyle w:val="TAL"/>
              <w:rPr>
                <w:ins w:id="133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BEC2" w14:textId="77777777" w:rsidR="002455D7" w:rsidRPr="00DB4D57" w:rsidRDefault="002455D7" w:rsidP="000544A5">
            <w:pPr>
              <w:pStyle w:val="TAC"/>
              <w:rPr>
                <w:ins w:id="134" w:author="Author"/>
                <w:lang w:eastAsia="ja-JP"/>
              </w:rPr>
            </w:pPr>
            <w:ins w:id="135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F5C3" w14:textId="77777777" w:rsidR="002455D7" w:rsidRPr="00DB4D57" w:rsidRDefault="002455D7" w:rsidP="000544A5">
            <w:pPr>
              <w:pStyle w:val="TAC"/>
              <w:rPr>
                <w:ins w:id="136" w:author="Author"/>
                <w:lang w:eastAsia="ja-JP"/>
              </w:rPr>
            </w:pPr>
          </w:p>
        </w:tc>
      </w:tr>
      <w:tr w:rsidR="002455D7" w:rsidRPr="00DB4D57" w:rsidDel="00BD225D" w14:paraId="51A1C5EE" w14:textId="77777777" w:rsidTr="000544A5">
        <w:trPr>
          <w:ins w:id="13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A272" w14:textId="77777777" w:rsidR="002455D7" w:rsidRPr="00561AF9" w:rsidDel="00BD225D" w:rsidRDefault="002455D7" w:rsidP="000544A5">
            <w:pPr>
              <w:pStyle w:val="TAL"/>
              <w:rPr>
                <w:ins w:id="138" w:author="Author"/>
                <w:lang w:eastAsia="zh-CN"/>
              </w:rPr>
            </w:pPr>
            <w:ins w:id="139" w:author="Author">
              <w:r w:rsidRPr="008C52BE">
                <w:rPr>
                  <w:b/>
                  <w:lang w:eastAsia="zh-CN"/>
                </w:rPr>
                <w:t>UE Associated Info Result</w:t>
              </w:r>
              <w:r>
                <w:rPr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A882" w14:textId="77777777" w:rsidR="002455D7" w:rsidDel="00BD225D" w:rsidRDefault="002455D7" w:rsidP="000544A5">
            <w:pPr>
              <w:pStyle w:val="TAL"/>
              <w:rPr>
                <w:ins w:id="140" w:author="Author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6CCC" w14:textId="77777777" w:rsidR="002455D7" w:rsidRPr="00032767" w:rsidDel="00BD225D" w:rsidRDefault="002455D7" w:rsidP="000544A5">
            <w:pPr>
              <w:pStyle w:val="TAL"/>
              <w:rPr>
                <w:ins w:id="141" w:author="Author"/>
                <w:i/>
                <w:lang w:eastAsia="ja-JP"/>
              </w:rPr>
            </w:pPr>
            <w:ins w:id="142" w:author="Author">
              <w:r>
                <w:rPr>
                  <w:rFonts w:hint="eastAsia"/>
                  <w:i/>
                  <w:lang w:eastAsia="zh-CN"/>
                </w:rPr>
                <w:t>0</w:t>
              </w:r>
              <w:r>
                <w:rPr>
                  <w:i/>
                  <w:lang w:eastAsia="zh-CN"/>
                </w:rPr>
                <w:t>..1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CBB0" w14:textId="77777777" w:rsidR="002455D7" w:rsidDel="00BD225D" w:rsidRDefault="002455D7" w:rsidP="000544A5">
            <w:pPr>
              <w:pStyle w:val="TAL"/>
              <w:rPr>
                <w:ins w:id="143" w:author="Author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0942" w14:textId="77777777" w:rsidR="002455D7" w:rsidRPr="00DB4D57" w:rsidDel="00BD225D" w:rsidRDefault="002455D7" w:rsidP="000544A5">
            <w:pPr>
              <w:pStyle w:val="TAL"/>
              <w:rPr>
                <w:ins w:id="144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1F96" w14:textId="77777777" w:rsidR="002455D7" w:rsidRPr="002455D7" w:rsidDel="00BD225D" w:rsidRDefault="002455D7" w:rsidP="000544A5">
            <w:pPr>
              <w:pStyle w:val="TAC"/>
              <w:rPr>
                <w:ins w:id="145" w:author="Author"/>
                <w:rFonts w:eastAsia="Yu Mincho"/>
                <w:lang w:eastAsia="zh-CN"/>
              </w:rPr>
            </w:pPr>
            <w:ins w:id="14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AC02" w14:textId="77777777" w:rsidR="002455D7" w:rsidRPr="002455D7" w:rsidDel="00BD225D" w:rsidRDefault="002455D7" w:rsidP="000544A5">
            <w:pPr>
              <w:pStyle w:val="TAC"/>
              <w:rPr>
                <w:ins w:id="147" w:author="Author"/>
                <w:rFonts w:eastAsia="Yu Mincho"/>
                <w:lang w:eastAsia="zh-CN"/>
              </w:rPr>
            </w:pPr>
            <w:ins w:id="148" w:author="Author">
              <w:r w:rsidRPr="002455D7">
                <w:rPr>
                  <w:rFonts w:eastAsia="Yu Mincho"/>
                  <w:lang w:eastAsia="zh-CN"/>
                </w:rPr>
                <w:t>FFS</w:t>
              </w:r>
            </w:ins>
          </w:p>
        </w:tc>
      </w:tr>
      <w:tr w:rsidR="002455D7" w:rsidRPr="00DB4D57" w:rsidDel="00BD225D" w14:paraId="248FEA10" w14:textId="77777777" w:rsidTr="000544A5">
        <w:trPr>
          <w:ins w:id="149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294E" w14:textId="77777777" w:rsidR="002455D7" w:rsidRPr="00561AF9" w:rsidDel="00BD225D" w:rsidRDefault="002455D7" w:rsidP="000544A5">
            <w:pPr>
              <w:pStyle w:val="TAL"/>
              <w:ind w:left="113"/>
              <w:rPr>
                <w:ins w:id="150" w:author="Author"/>
                <w:lang w:eastAsia="zh-CN"/>
              </w:rPr>
            </w:pPr>
            <w:ins w:id="151" w:author="Author">
              <w:r w:rsidRPr="008C52BE">
                <w:rPr>
                  <w:rFonts w:hint="eastAsia"/>
                  <w:b/>
                  <w:lang w:eastAsia="zh-CN"/>
                </w:rPr>
                <w:t>&gt;</w:t>
              </w:r>
              <w:r w:rsidRPr="008C52BE">
                <w:rPr>
                  <w:b/>
                  <w:lang w:eastAsia="zh-CN"/>
                </w:rPr>
                <w:t>UE Associated Info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7A1E" w14:textId="77777777" w:rsidR="002455D7" w:rsidDel="00BD225D" w:rsidRDefault="002455D7" w:rsidP="000544A5">
            <w:pPr>
              <w:pStyle w:val="TAL"/>
              <w:rPr>
                <w:ins w:id="152" w:author="Author"/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9024" w14:textId="77777777" w:rsidR="002455D7" w:rsidRPr="00032767" w:rsidDel="00BD225D" w:rsidRDefault="002455D7" w:rsidP="000544A5">
            <w:pPr>
              <w:pStyle w:val="TAL"/>
              <w:rPr>
                <w:ins w:id="153" w:author="Author"/>
                <w:i/>
                <w:lang w:eastAsia="ja-JP"/>
              </w:rPr>
            </w:pPr>
            <w:ins w:id="154" w:author="Author">
              <w:r w:rsidRPr="00032767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032767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UEReports</w:t>
              </w:r>
              <w:proofErr w:type="spellEnd"/>
              <w:r w:rsidRPr="00032767" w:rsidDel="00FD1245">
                <w:rPr>
                  <w:i/>
                  <w:lang w:eastAsia="ja-JP"/>
                </w:rPr>
                <w:t xml:space="preserve">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743E" w14:textId="77777777" w:rsidR="002455D7" w:rsidDel="00BD225D" w:rsidRDefault="002455D7" w:rsidP="000544A5">
            <w:pPr>
              <w:pStyle w:val="TAL"/>
              <w:rPr>
                <w:ins w:id="155" w:author="Author"/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4D15" w14:textId="77777777" w:rsidR="002455D7" w:rsidRPr="00DB4D57" w:rsidDel="00BD225D" w:rsidRDefault="002455D7" w:rsidP="000544A5">
            <w:pPr>
              <w:pStyle w:val="TAL"/>
              <w:rPr>
                <w:ins w:id="156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014F" w14:textId="77777777" w:rsidR="002455D7" w:rsidRPr="002455D7" w:rsidDel="00BD225D" w:rsidRDefault="002455D7" w:rsidP="000544A5">
            <w:pPr>
              <w:pStyle w:val="TAC"/>
              <w:rPr>
                <w:ins w:id="157" w:author="Author"/>
                <w:rFonts w:eastAsia="Yu Mincho"/>
                <w:lang w:eastAsia="zh-CN"/>
              </w:rPr>
            </w:pPr>
            <w:ins w:id="158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1614" w14:textId="77777777" w:rsidR="002455D7" w:rsidRPr="002455D7" w:rsidDel="00BD225D" w:rsidRDefault="002455D7" w:rsidP="000544A5">
            <w:pPr>
              <w:pStyle w:val="TAC"/>
              <w:rPr>
                <w:ins w:id="159" w:author="Author"/>
                <w:rFonts w:eastAsia="Yu Mincho"/>
                <w:lang w:eastAsia="zh-CN"/>
              </w:rPr>
            </w:pPr>
          </w:p>
        </w:tc>
      </w:tr>
      <w:tr w:rsidR="002455D7" w:rsidRPr="00DB4D57" w:rsidDel="00BD225D" w14:paraId="6B37AEFF" w14:textId="77777777" w:rsidTr="000544A5">
        <w:trPr>
          <w:ins w:id="16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37C3" w14:textId="77777777" w:rsidR="002455D7" w:rsidRPr="00561AF9" w:rsidDel="00BD225D" w:rsidRDefault="002455D7" w:rsidP="000544A5">
            <w:pPr>
              <w:pStyle w:val="TAL"/>
              <w:ind w:left="227"/>
              <w:rPr>
                <w:ins w:id="161" w:author="Author"/>
                <w:lang w:eastAsia="zh-CN"/>
              </w:rPr>
            </w:pPr>
            <w:ins w:id="162" w:author="Author">
              <w:r>
                <w:rPr>
                  <w:lang w:eastAsia="zh-CN"/>
                </w:rPr>
                <w:t>&gt;&gt;</w:t>
              </w:r>
              <w:r w:rsidRPr="00B45CF8">
                <w:rPr>
                  <w:lang w:val="en-US" w:eastAsia="zh-CN"/>
                </w:rPr>
                <w:t xml:space="preserve">UE Assistant Identifier </w:t>
              </w:r>
              <w:r w:rsidRPr="00B45CF8">
                <w:rPr>
                  <w:highlight w:val="yellow"/>
                  <w:lang w:val="en-US" w:eastAsia="zh-CN"/>
                </w:rPr>
                <w:t>(FFS on the name)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669" w14:textId="77777777" w:rsidR="002455D7" w:rsidDel="00BD225D" w:rsidRDefault="002455D7" w:rsidP="000544A5">
            <w:pPr>
              <w:pStyle w:val="TAL"/>
              <w:rPr>
                <w:ins w:id="163" w:author="Author"/>
                <w:lang w:eastAsia="zh-CN"/>
              </w:rPr>
            </w:pPr>
            <w:ins w:id="164" w:author="Author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CA6E" w14:textId="77777777" w:rsidR="002455D7" w:rsidRPr="00032767" w:rsidDel="00BD225D" w:rsidRDefault="002455D7" w:rsidP="000544A5">
            <w:pPr>
              <w:pStyle w:val="TAL"/>
              <w:rPr>
                <w:ins w:id="165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A118" w14:textId="77777777" w:rsidR="002455D7" w:rsidDel="00BD225D" w:rsidRDefault="002455D7" w:rsidP="000544A5">
            <w:pPr>
              <w:pStyle w:val="TAL"/>
              <w:rPr>
                <w:ins w:id="166" w:author="Author"/>
                <w:lang w:eastAsia="zh-CN"/>
              </w:rPr>
            </w:pPr>
            <w:ins w:id="167" w:author="Author">
              <w:r>
                <w:rPr>
                  <w:lang w:val="en-US" w:eastAsia="ja-JP" w:bidi="ar"/>
                </w:rPr>
                <w:t xml:space="preserve">NG-RAN node UE </w:t>
              </w:r>
              <w:proofErr w:type="spellStart"/>
              <w:r>
                <w:rPr>
                  <w:lang w:val="en-US" w:eastAsia="ja-JP" w:bidi="ar"/>
                </w:rPr>
                <w:t>XnAP</w:t>
              </w:r>
              <w:proofErr w:type="spellEnd"/>
              <w:r>
                <w:rPr>
                  <w:lang w:val="en-US" w:eastAsia="ja-JP" w:bidi="ar"/>
                </w:rPr>
                <w:t xml:space="preserve"> ID</w:t>
              </w:r>
              <w:r>
                <w:rPr>
                  <w:lang w:val="en-US" w:eastAsia="ja-JP" w:bidi="ar"/>
                </w:rPr>
                <w:br/>
                <w:t>9.2.3.16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0C54" w14:textId="77777777" w:rsidR="002455D7" w:rsidRPr="00DB4D57" w:rsidDel="00BD225D" w:rsidRDefault="002455D7" w:rsidP="000544A5">
            <w:pPr>
              <w:pStyle w:val="TAL"/>
              <w:rPr>
                <w:ins w:id="168" w:author="Author"/>
                <w:lang w:eastAsia="ja-JP"/>
              </w:rPr>
            </w:pPr>
            <w:ins w:id="169" w:author="Author">
              <w:r>
                <w:rPr>
                  <w:lang w:val="en-US" w:eastAsia="ja-JP" w:bidi="ar"/>
                </w:rPr>
                <w:t xml:space="preserve">NG-RAN node UE </w:t>
              </w:r>
              <w:proofErr w:type="spellStart"/>
              <w:r>
                <w:rPr>
                  <w:lang w:val="en-US" w:eastAsia="ja-JP" w:bidi="ar"/>
                </w:rPr>
                <w:t>XnAP</w:t>
              </w:r>
              <w:proofErr w:type="spellEnd"/>
              <w:r>
                <w:rPr>
                  <w:lang w:val="en-US" w:eastAsia="ja-JP" w:bidi="ar"/>
                </w:rPr>
                <w:t xml:space="preserve"> ID allocated by </w:t>
              </w:r>
              <w:r>
                <w:t>NG-RAN node</w:t>
              </w:r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E0F7" w14:textId="77777777" w:rsidR="002455D7" w:rsidRPr="002455D7" w:rsidDel="00BD225D" w:rsidRDefault="002455D7" w:rsidP="000544A5">
            <w:pPr>
              <w:pStyle w:val="TAC"/>
              <w:rPr>
                <w:ins w:id="170" w:author="Author"/>
                <w:rFonts w:eastAsia="Yu Mincho"/>
                <w:lang w:eastAsia="zh-CN"/>
              </w:rPr>
            </w:pPr>
            <w:ins w:id="171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0D51" w14:textId="77777777" w:rsidR="002455D7" w:rsidRPr="002455D7" w:rsidDel="00BD225D" w:rsidRDefault="002455D7" w:rsidP="000544A5">
            <w:pPr>
              <w:pStyle w:val="TAC"/>
              <w:rPr>
                <w:ins w:id="172" w:author="Author"/>
                <w:rFonts w:eastAsia="Yu Mincho"/>
                <w:lang w:eastAsia="zh-CN"/>
              </w:rPr>
            </w:pPr>
          </w:p>
        </w:tc>
      </w:tr>
      <w:tr w:rsidR="002455D7" w:rsidRPr="00DB4D57" w:rsidDel="00BD225D" w14:paraId="376372F5" w14:textId="77777777" w:rsidTr="000544A5">
        <w:trPr>
          <w:ins w:id="173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4CEB" w14:textId="77777777" w:rsidR="002455D7" w:rsidRPr="00561AF9" w:rsidDel="00BD225D" w:rsidRDefault="002455D7" w:rsidP="000544A5">
            <w:pPr>
              <w:pStyle w:val="TAL"/>
              <w:ind w:left="227"/>
              <w:rPr>
                <w:ins w:id="174" w:author="Author"/>
                <w:lang w:eastAsia="zh-CN"/>
              </w:rPr>
            </w:pPr>
            <w:ins w:id="175" w:author="Author">
              <w:r>
                <w:rPr>
                  <w:lang w:eastAsia="zh-CN"/>
                </w:rPr>
                <w:t>&gt;&gt;UE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BCF2" w14:textId="77777777" w:rsidR="002455D7" w:rsidDel="00BD225D" w:rsidRDefault="002455D7" w:rsidP="000544A5">
            <w:pPr>
              <w:pStyle w:val="TAL"/>
              <w:rPr>
                <w:ins w:id="176" w:author="Author"/>
                <w:lang w:eastAsia="zh-CN"/>
              </w:rPr>
            </w:pPr>
            <w:ins w:id="177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722" w14:textId="77777777" w:rsidR="002455D7" w:rsidRPr="00032767" w:rsidDel="00BD225D" w:rsidRDefault="002455D7" w:rsidP="000544A5">
            <w:pPr>
              <w:pStyle w:val="TAL"/>
              <w:rPr>
                <w:ins w:id="178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4750" w14:textId="77777777" w:rsidR="002455D7" w:rsidDel="00BD225D" w:rsidRDefault="002455D7" w:rsidP="000544A5">
            <w:pPr>
              <w:pStyle w:val="TAL"/>
              <w:rPr>
                <w:ins w:id="179" w:author="Author"/>
                <w:lang w:eastAsia="zh-CN"/>
              </w:rPr>
            </w:pPr>
            <w:ins w:id="180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983C" w14:textId="77777777" w:rsidR="002455D7" w:rsidRPr="00DB4D57" w:rsidDel="00BD225D" w:rsidRDefault="002455D7" w:rsidP="000544A5">
            <w:pPr>
              <w:pStyle w:val="TAL"/>
              <w:rPr>
                <w:ins w:id="181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1D46" w14:textId="77777777" w:rsidR="002455D7" w:rsidRPr="002455D7" w:rsidDel="00BD225D" w:rsidRDefault="002455D7" w:rsidP="000544A5">
            <w:pPr>
              <w:pStyle w:val="TAC"/>
              <w:rPr>
                <w:ins w:id="182" w:author="Author"/>
                <w:rFonts w:eastAsia="Yu Mincho"/>
                <w:lang w:eastAsia="zh-CN"/>
              </w:rPr>
            </w:pPr>
            <w:ins w:id="183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DA5A" w14:textId="77777777" w:rsidR="002455D7" w:rsidRPr="002455D7" w:rsidDel="00BD225D" w:rsidRDefault="002455D7" w:rsidP="000544A5">
            <w:pPr>
              <w:pStyle w:val="TAC"/>
              <w:rPr>
                <w:ins w:id="184" w:author="Author"/>
                <w:rFonts w:eastAsia="Yu Mincho"/>
                <w:lang w:eastAsia="zh-CN"/>
              </w:rPr>
            </w:pPr>
          </w:p>
        </w:tc>
      </w:tr>
      <w:tr w:rsidR="002455D7" w:rsidRPr="00DB4D57" w:rsidDel="00BD225D" w14:paraId="2D5BF7B8" w14:textId="77777777" w:rsidTr="000544A5">
        <w:trPr>
          <w:ins w:id="18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E6AF" w14:textId="77777777" w:rsidR="002455D7" w:rsidRDefault="002455D7" w:rsidP="000544A5">
            <w:pPr>
              <w:pStyle w:val="TAL"/>
              <w:ind w:left="227"/>
              <w:rPr>
                <w:ins w:id="186" w:author="Author"/>
                <w:lang w:eastAsia="zh-CN"/>
              </w:rPr>
            </w:pPr>
            <w:ins w:id="187" w:author="Author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lang w:val="en-US" w:eastAsia="zh-CN"/>
                </w:rPr>
                <w:t xml:space="preserve">Measured </w:t>
              </w:r>
              <w:r>
                <w:rPr>
                  <w:rFonts w:hint="eastAsia"/>
                  <w:lang w:val="en-US" w:eastAsia="zh-CN"/>
                </w:rPr>
                <w:t xml:space="preserve">UE </w:t>
              </w:r>
              <w:r>
                <w:rPr>
                  <w:lang w:val="en-US" w:eastAsia="zh-CN"/>
                </w:rPr>
                <w:t>T</w:t>
              </w:r>
              <w:r>
                <w:rPr>
                  <w:rFonts w:hint="eastAsia"/>
                  <w:lang w:val="en-US" w:eastAsia="zh-CN"/>
                </w:rPr>
                <w:t xml:space="preserve">rajectory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C4EE" w14:textId="77777777" w:rsidR="002455D7" w:rsidRDefault="002455D7" w:rsidP="000544A5">
            <w:pPr>
              <w:pStyle w:val="TAL"/>
              <w:rPr>
                <w:ins w:id="188" w:author="Author"/>
                <w:lang w:eastAsia="zh-CN"/>
              </w:rPr>
            </w:pPr>
            <w:ins w:id="189" w:author="Author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B3F4" w14:textId="77777777" w:rsidR="002455D7" w:rsidRPr="00032767" w:rsidDel="00BD225D" w:rsidRDefault="002455D7" w:rsidP="000544A5">
            <w:pPr>
              <w:pStyle w:val="TAL"/>
              <w:rPr>
                <w:ins w:id="190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7B26" w14:textId="77777777" w:rsidR="002455D7" w:rsidRDefault="002455D7" w:rsidP="000544A5">
            <w:pPr>
              <w:pStyle w:val="TAL"/>
              <w:rPr>
                <w:ins w:id="191" w:author="Author"/>
                <w:lang w:eastAsia="zh-CN"/>
              </w:rPr>
            </w:pPr>
            <w:ins w:id="192" w:author="Author">
              <w:r>
                <w:rPr>
                  <w:rFonts w:hint="eastAsia"/>
                  <w:lang w:val="en-US" w:eastAsia="zh-CN"/>
                </w:rPr>
                <w:t>9.2.3.P1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1CAC" w14:textId="77777777" w:rsidR="002455D7" w:rsidRPr="00DB4D57" w:rsidDel="00BD225D" w:rsidRDefault="002455D7" w:rsidP="000544A5">
            <w:pPr>
              <w:pStyle w:val="TAL"/>
              <w:rPr>
                <w:ins w:id="193" w:author="Author"/>
                <w:lang w:eastAsia="ja-JP"/>
              </w:rPr>
            </w:pPr>
            <w:ins w:id="194" w:author="Author">
              <w:r>
                <w:rPr>
                  <w:lang w:val="en-US" w:eastAsia="ja-JP"/>
                </w:rPr>
                <w:t>It contains information about cells that a UE has connected to.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D159" w14:textId="77777777" w:rsidR="002455D7" w:rsidRPr="002455D7" w:rsidDel="00BD225D" w:rsidRDefault="002455D7" w:rsidP="000544A5">
            <w:pPr>
              <w:pStyle w:val="TAC"/>
              <w:rPr>
                <w:ins w:id="195" w:author="Author"/>
                <w:rFonts w:eastAsia="Yu Mincho"/>
                <w:lang w:eastAsia="zh-CN"/>
              </w:rPr>
            </w:pPr>
            <w:ins w:id="196" w:author="Author">
              <w:r w:rsidRPr="009F50EE">
                <w:rPr>
                  <w:lang w:eastAsia="ja-JP"/>
                </w:rPr>
                <w:t>–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F528" w14:textId="77777777" w:rsidR="002455D7" w:rsidRPr="002455D7" w:rsidDel="00BD225D" w:rsidRDefault="002455D7" w:rsidP="000544A5">
            <w:pPr>
              <w:pStyle w:val="TAC"/>
              <w:rPr>
                <w:ins w:id="197" w:author="Author"/>
                <w:rFonts w:eastAsia="Yu Mincho"/>
                <w:lang w:eastAsia="zh-CN"/>
              </w:rPr>
            </w:pPr>
          </w:p>
        </w:tc>
      </w:tr>
      <w:tr w:rsidR="002455D7" w:rsidRPr="00DB4D57" w:rsidDel="00BD225D" w14:paraId="1D175C9B" w14:textId="77777777" w:rsidTr="000544A5">
        <w:trPr>
          <w:ins w:id="198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0ECF" w14:textId="77777777" w:rsidR="002455D7" w:rsidRDefault="002455D7" w:rsidP="000544A5">
            <w:pPr>
              <w:pStyle w:val="TAL"/>
              <w:rPr>
                <w:ins w:id="199" w:author="Author"/>
                <w:lang w:eastAsia="zh-CN"/>
              </w:rPr>
            </w:pPr>
            <w:ins w:id="200" w:author="Author">
              <w:r w:rsidRPr="00036C94">
                <w:rPr>
                  <w:szCs w:val="18"/>
                  <w:lang w:eastAsia="ja-JP"/>
                </w:rPr>
                <w:t xml:space="preserve">Energy </w:t>
              </w:r>
              <w:r>
                <w:rPr>
                  <w:szCs w:val="18"/>
                  <w:lang w:eastAsia="ja-JP"/>
                </w:rPr>
                <w:t>Cost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E12F" w14:textId="77777777" w:rsidR="002455D7" w:rsidRDefault="002455D7" w:rsidP="000544A5">
            <w:pPr>
              <w:pStyle w:val="TAL"/>
              <w:rPr>
                <w:ins w:id="201" w:author="Author"/>
                <w:lang w:eastAsia="zh-CN"/>
              </w:rPr>
            </w:pPr>
            <w:ins w:id="202" w:author="Author">
              <w:r w:rsidRPr="00036C94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9493" w14:textId="77777777" w:rsidR="002455D7" w:rsidRPr="00032767" w:rsidDel="00BD225D" w:rsidRDefault="002455D7" w:rsidP="000544A5">
            <w:pPr>
              <w:pStyle w:val="TAL"/>
              <w:rPr>
                <w:ins w:id="203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B6B3" w14:textId="77777777" w:rsidR="002455D7" w:rsidRPr="00771099" w:rsidRDefault="002455D7" w:rsidP="000544A5">
            <w:pPr>
              <w:pStyle w:val="TAL"/>
              <w:rPr>
                <w:ins w:id="204" w:author="Author"/>
              </w:rPr>
            </w:pPr>
            <w:ins w:id="205" w:author="Author">
              <w:r w:rsidRPr="00771099">
                <w:t>INTEGER (0..10000,…)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CF10" w14:textId="06EDE242" w:rsidR="002455D7" w:rsidRPr="00E94B7C" w:rsidDel="007227D2" w:rsidRDefault="002455D7" w:rsidP="007227D2">
            <w:pPr>
              <w:pStyle w:val="TAL"/>
              <w:rPr>
                <w:ins w:id="206" w:author="Author"/>
                <w:del w:id="207" w:author="Nokia" w:date="2023-10-31T15:01:00Z"/>
                <w:lang w:eastAsia="ja-JP"/>
              </w:rPr>
            </w:pPr>
            <w:ins w:id="208" w:author="Author">
              <w:r w:rsidRPr="00E94B7C">
                <w:rPr>
                  <w:lang w:eastAsia="ja-JP"/>
                </w:rPr>
                <w:t>The node level measured Energy Consumption index</w:t>
              </w:r>
            </w:ins>
            <w:ins w:id="209" w:author="Nokia" w:date="2023-11-01T11:08:00Z">
              <w:r w:rsidR="004559CE">
                <w:rPr>
                  <w:lang w:eastAsia="ja-JP"/>
                </w:rPr>
                <w:t xml:space="preserve"> difference since the last Energy Cost reported to</w:t>
              </w:r>
            </w:ins>
            <w:ins w:id="210" w:author="Nokia" w:date="2023-11-01T11:09:00Z">
              <w:r w:rsidR="004559CE">
                <w:rPr>
                  <w:lang w:eastAsia="ja-JP"/>
                </w:rPr>
                <w:t>wards</w:t>
              </w:r>
            </w:ins>
            <w:ins w:id="211" w:author="Nokia" w:date="2023-11-01T11:08:00Z">
              <w:r w:rsidR="004559CE">
                <w:rPr>
                  <w:lang w:eastAsia="ja-JP"/>
                </w:rPr>
                <w:t xml:space="preserve"> </w:t>
              </w:r>
              <w:r w:rsidR="004559CE">
                <w:t>NG-RAN node</w:t>
              </w:r>
              <w:r w:rsidR="004559CE">
                <w:rPr>
                  <w:vertAlign w:val="subscript"/>
                </w:rPr>
                <w:t>1</w:t>
              </w:r>
              <w:r w:rsidR="004559CE">
                <w:rPr>
                  <w:lang w:eastAsia="ja-JP"/>
                </w:rPr>
                <w:t xml:space="preserve">, considering the incoming handovers from </w:t>
              </w:r>
              <w:r w:rsidR="004559CE">
                <w:t>NG-RAN node</w:t>
              </w:r>
              <w:r w:rsidR="004559CE" w:rsidRPr="00AA5DA2">
                <w:rPr>
                  <w:vertAlign w:val="subscript"/>
                </w:rPr>
                <w:t>1</w:t>
              </w:r>
              <w:r w:rsidR="004559CE">
                <w:rPr>
                  <w:lang w:eastAsia="ja-JP"/>
                </w:rPr>
                <w:t xml:space="preserve"> since the last reported value towards </w:t>
              </w:r>
              <w:r w:rsidR="004559CE">
                <w:t>NG-RAN node</w:t>
              </w:r>
              <w:r w:rsidR="004559CE" w:rsidRPr="00AA5DA2">
                <w:rPr>
                  <w:vertAlign w:val="subscript"/>
                </w:rPr>
                <w:t>1</w:t>
              </w:r>
            </w:ins>
            <w:ins w:id="212" w:author="Nokia" w:date="2023-11-01T19:09:00Z">
              <w:r w:rsidR="0086309F">
                <w:rPr>
                  <w:vertAlign w:val="subscript"/>
                </w:rPr>
                <w:t xml:space="preserve">. </w:t>
              </w:r>
              <w:r w:rsidR="0086309F">
                <w:rPr>
                  <w:lang w:eastAsia="ja-JP"/>
                </w:rPr>
                <w:t xml:space="preserve">First reported </w:t>
              </w:r>
              <w:r w:rsidR="0086309F">
                <w:rPr>
                  <w:lang w:eastAsia="ja-JP"/>
                </w:rPr>
                <w:lastRenderedPageBreak/>
                <w:t>value is 0</w:t>
              </w:r>
            </w:ins>
            <w:ins w:id="213" w:author="Author">
              <w:r w:rsidRPr="00E94B7C">
                <w:rPr>
                  <w:lang w:eastAsia="ja-JP"/>
                </w:rPr>
                <w:t>.</w:t>
              </w:r>
            </w:ins>
            <w:ins w:id="214" w:author="Nokia" w:date="2023-10-31T15:04:00Z">
              <w:r w:rsidR="00F9730A">
                <w:rPr>
                  <w:lang w:eastAsia="ja-JP"/>
                </w:rPr>
                <w:t xml:space="preserve"> </w:t>
              </w:r>
            </w:ins>
          </w:p>
          <w:p w14:paraId="14977115" w14:textId="18F1CB84" w:rsidR="002455D7" w:rsidRPr="00DB4D57" w:rsidDel="00BD225D" w:rsidRDefault="002455D7" w:rsidP="000544A5">
            <w:pPr>
              <w:pStyle w:val="TAL"/>
              <w:rPr>
                <w:ins w:id="215" w:author="Author"/>
                <w:lang w:eastAsia="ja-JP"/>
              </w:rPr>
            </w:pPr>
            <w:ins w:id="216" w:author="Author">
              <w:r w:rsidRPr="00E94B7C">
                <w:rPr>
                  <w:lang w:eastAsia="ja-JP"/>
                </w:rPr>
                <w:t xml:space="preserve">Value 0 indicates the minimum measured Energy Consumption </w:t>
              </w:r>
            </w:ins>
            <w:ins w:id="217" w:author="Nokia" w:date="2023-11-01T18:42:00Z">
              <w:r w:rsidR="003B5EE5">
                <w:rPr>
                  <w:lang w:eastAsia="ja-JP"/>
                </w:rPr>
                <w:t>diffe</w:t>
              </w:r>
            </w:ins>
            <w:ins w:id="218" w:author="Nokia" w:date="2023-11-01T18:43:00Z">
              <w:r w:rsidR="003B5EE5">
                <w:rPr>
                  <w:lang w:eastAsia="ja-JP"/>
                </w:rPr>
                <w:t xml:space="preserve">rence </w:t>
              </w:r>
            </w:ins>
            <w:ins w:id="219" w:author="Author">
              <w:r w:rsidRPr="00E94B7C">
                <w:rPr>
                  <w:lang w:eastAsia="ja-JP"/>
                </w:rPr>
                <w:t>and 10000 indicates the maximum measured Energy Consumption</w:t>
              </w:r>
            </w:ins>
            <w:ins w:id="220" w:author="Nokia" w:date="2023-11-01T18:43:00Z">
              <w:r w:rsidR="003B5EE5">
                <w:rPr>
                  <w:lang w:eastAsia="ja-JP"/>
                </w:rPr>
                <w:t xml:space="preserve"> difference</w:t>
              </w:r>
            </w:ins>
            <w:ins w:id="221" w:author="Author">
              <w:r w:rsidRPr="00E94B7C">
                <w:rPr>
                  <w:lang w:eastAsia="ja-JP"/>
                </w:rPr>
                <w:t xml:space="preserve">. </w:t>
              </w:r>
              <w:del w:id="222" w:author="Nokia" w:date="2023-11-01T18:43:00Z">
                <w:r w:rsidRPr="00E94B7C" w:rsidDel="003B5EE5">
                  <w:rPr>
                    <w:lang w:eastAsia="ja-JP"/>
                  </w:rPr>
                  <w:delText xml:space="preserve">Energy Consumption </w:delText>
                </w:r>
                <w:r w:rsidDel="003B5EE5">
                  <w:rPr>
                    <w:lang w:eastAsia="ja-JP"/>
                  </w:rPr>
                  <w:delText>is</w:delText>
                </w:r>
                <w:r w:rsidRPr="00E94B7C" w:rsidDel="003B5EE5">
                  <w:rPr>
                    <w:lang w:eastAsia="ja-JP"/>
                  </w:rPr>
                  <w:delText xml:space="preserve"> measured on a linear scale.</w:delText>
                </w:r>
              </w:del>
              <w:del w:id="223" w:author="Nokia" w:date="2023-10-30T18:12:00Z">
                <w:r w:rsidDel="0043526C">
                  <w:rPr>
                    <w:highlight w:val="yellow"/>
                    <w:lang w:eastAsia="ja-JP"/>
                  </w:rPr>
                  <w:delText xml:space="preserve"> (</w:delText>
                </w:r>
                <w:r w:rsidRPr="00D55063" w:rsidDel="0043526C">
                  <w:rPr>
                    <w:highlight w:val="yellow"/>
                    <w:lang w:eastAsia="ja-JP"/>
                  </w:rPr>
                  <w:delText>FFS</w:delText>
                </w:r>
                <w:r w:rsidDel="0043526C">
                  <w:rPr>
                    <w:lang w:eastAsia="ja-JP"/>
                  </w:rPr>
                  <w:delText>)</w:delText>
                </w:r>
              </w:del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E50F" w14:textId="77777777" w:rsidR="002455D7" w:rsidRPr="002455D7" w:rsidDel="00BD225D" w:rsidRDefault="002455D7" w:rsidP="000544A5">
            <w:pPr>
              <w:pStyle w:val="TAC"/>
              <w:rPr>
                <w:ins w:id="224" w:author="Author"/>
                <w:rFonts w:eastAsia="Yu Mincho"/>
                <w:lang w:eastAsia="zh-CN"/>
              </w:rPr>
            </w:pPr>
            <w:ins w:id="225" w:author="Author">
              <w:r w:rsidRPr="00AA5DA2">
                <w:rPr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2D4B" w14:textId="77777777" w:rsidR="002455D7" w:rsidRPr="002455D7" w:rsidDel="00BD225D" w:rsidRDefault="002455D7" w:rsidP="000544A5">
            <w:pPr>
              <w:pStyle w:val="TAC"/>
              <w:rPr>
                <w:ins w:id="226" w:author="Author"/>
                <w:rFonts w:eastAsia="Yu Mincho"/>
                <w:lang w:eastAsia="zh-CN"/>
              </w:rPr>
            </w:pPr>
            <w:ins w:id="227" w:author="Author">
              <w:r w:rsidRPr="002455D7">
                <w:rPr>
                  <w:rFonts w:eastAsia="Yu Mincho"/>
                  <w:lang w:eastAsia="zh-CN"/>
                </w:rPr>
                <w:t>FFS</w:t>
              </w:r>
            </w:ins>
          </w:p>
        </w:tc>
      </w:tr>
    </w:tbl>
    <w:p w14:paraId="24486F4A" w14:textId="77777777" w:rsidR="002455D7" w:rsidRPr="008767DA" w:rsidRDefault="002455D7" w:rsidP="002455D7">
      <w:pPr>
        <w:rPr>
          <w:ins w:id="228" w:author="Author"/>
        </w:rPr>
      </w:pPr>
    </w:p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455D7" w:rsidRPr="00DB4D57" w14:paraId="30F4EEB9" w14:textId="77777777" w:rsidTr="000544A5">
        <w:trPr>
          <w:ins w:id="229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4094" w14:textId="77777777" w:rsidR="002455D7" w:rsidRPr="00723307" w:rsidRDefault="002455D7" w:rsidP="000544A5">
            <w:pPr>
              <w:pStyle w:val="TAH"/>
              <w:rPr>
                <w:ins w:id="230" w:author="Author"/>
              </w:rPr>
            </w:pPr>
            <w:ins w:id="231" w:author="Author">
              <w:r w:rsidRPr="009354E2"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274F" w14:textId="77777777" w:rsidR="002455D7" w:rsidRPr="00723307" w:rsidRDefault="002455D7" w:rsidP="000544A5">
            <w:pPr>
              <w:pStyle w:val="TAH"/>
              <w:rPr>
                <w:ins w:id="232" w:author="Author"/>
                <w:rFonts w:cs="Arial"/>
                <w:lang w:val="en-US" w:eastAsia="ja-JP"/>
              </w:rPr>
            </w:pPr>
            <w:ins w:id="233" w:author="Author">
              <w:r w:rsidRPr="009354E2">
                <w:rPr>
                  <w:lang w:eastAsia="ja-JP"/>
                </w:rPr>
                <w:t>Explanation</w:t>
              </w:r>
            </w:ins>
          </w:p>
        </w:tc>
      </w:tr>
      <w:tr w:rsidR="002455D7" w:rsidRPr="00DB4D57" w14:paraId="4D878934" w14:textId="77777777" w:rsidTr="000544A5">
        <w:trPr>
          <w:ins w:id="234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EDB3" w14:textId="77777777" w:rsidR="002455D7" w:rsidRPr="00422562" w:rsidRDefault="002455D7" w:rsidP="000544A5">
            <w:pPr>
              <w:pStyle w:val="TAL"/>
              <w:rPr>
                <w:ins w:id="235" w:author="Author"/>
                <w:lang w:eastAsia="ja-JP"/>
              </w:rPr>
            </w:pPr>
            <w:proofErr w:type="spellStart"/>
            <w:ins w:id="236" w:author="Author">
              <w:r w:rsidRPr="0004367D"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B23C" w14:textId="77777777" w:rsidR="002455D7" w:rsidRPr="00422562" w:rsidRDefault="002455D7" w:rsidP="000544A5">
            <w:pPr>
              <w:pStyle w:val="TAL"/>
              <w:rPr>
                <w:ins w:id="237" w:author="Author"/>
                <w:lang w:eastAsia="ja-JP"/>
              </w:rPr>
            </w:pPr>
            <w:ins w:id="238" w:author="Author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2455D7" w:rsidRPr="00DB4D57" w14:paraId="018EC044" w14:textId="77777777" w:rsidTr="000544A5">
        <w:trPr>
          <w:ins w:id="239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6ED3" w14:textId="77777777" w:rsidR="002455D7" w:rsidRPr="00114E7B" w:rsidRDefault="002455D7" w:rsidP="000544A5">
            <w:pPr>
              <w:pStyle w:val="TAL"/>
              <w:rPr>
                <w:ins w:id="240" w:author="Author"/>
                <w:iCs/>
              </w:rPr>
            </w:pPr>
            <w:proofErr w:type="spellStart"/>
            <w:ins w:id="241" w:author="Author">
              <w:r w:rsidRPr="001D6495">
                <w:rPr>
                  <w:iCs/>
                  <w:lang w:eastAsia="ja-JP"/>
                </w:rPr>
                <w:t>maxnoofUEReports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73D0" w14:textId="77777777" w:rsidR="002455D7" w:rsidRPr="00422562" w:rsidRDefault="002455D7" w:rsidP="000544A5">
            <w:pPr>
              <w:pStyle w:val="TAL"/>
              <w:rPr>
                <w:ins w:id="242" w:author="Author"/>
                <w:rFonts w:cs="Arial"/>
                <w:lang w:val="en-US" w:eastAsia="ja-JP"/>
              </w:rPr>
            </w:pPr>
            <w:ins w:id="243" w:author="Author">
              <w:r w:rsidRPr="00422562">
                <w:rPr>
                  <w:rFonts w:cs="Arial"/>
                  <w:lang w:val="en-US" w:eastAsia="ja-JP"/>
                </w:rPr>
                <w:t xml:space="preserve">Maximum no. </w:t>
              </w:r>
              <w:r>
                <w:rPr>
                  <w:rFonts w:cs="Arial"/>
                  <w:lang w:val="en-US" w:eastAsia="ja-JP"/>
                </w:rPr>
                <w:t>UE</w:t>
              </w:r>
              <w:r w:rsidRPr="00422562">
                <w:rPr>
                  <w:rFonts w:cs="Arial"/>
                  <w:lang w:val="en-US" w:eastAsia="ja-JP"/>
                </w:rPr>
                <w:t xml:space="preserve"> that can be served by a NG-RAN node. </w:t>
              </w:r>
              <w:r w:rsidRPr="00D55063">
                <w:rPr>
                  <w:rFonts w:cs="Arial"/>
                  <w:highlight w:val="yellow"/>
                  <w:lang w:eastAsia="ja-JP"/>
                </w:rPr>
                <w:t>Value is FFS.</w:t>
              </w:r>
            </w:ins>
          </w:p>
        </w:tc>
      </w:tr>
    </w:tbl>
    <w:p w14:paraId="5C72B20A" w14:textId="77777777" w:rsidR="002455D7" w:rsidRDefault="002455D7" w:rsidP="002455D7">
      <w:pPr>
        <w:rPr>
          <w:ins w:id="244" w:author="Author"/>
        </w:rPr>
      </w:pPr>
    </w:p>
    <w:p w14:paraId="57706716" w14:textId="77777777" w:rsidR="00912C1A" w:rsidRDefault="00912C1A" w:rsidP="00CD4C7B"/>
    <w:p w14:paraId="261C1638" w14:textId="77777777" w:rsidR="001677E9" w:rsidRPr="006E13D1" w:rsidRDefault="001677E9" w:rsidP="001677E9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54AE0E7C" w14:textId="77777777" w:rsidR="001677E9" w:rsidRPr="00CD4C7B" w:rsidRDefault="001677E9" w:rsidP="00CD4C7B"/>
    <w:sectPr w:rsidR="001677E9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58D20" w14:textId="77777777" w:rsidR="00FC453F" w:rsidRDefault="00FC453F">
      <w:r>
        <w:separator/>
      </w:r>
    </w:p>
  </w:endnote>
  <w:endnote w:type="continuationSeparator" w:id="0">
    <w:p w14:paraId="77180EC4" w14:textId="77777777" w:rsidR="00FC453F" w:rsidRDefault="00FC453F">
      <w:r>
        <w:continuationSeparator/>
      </w:r>
    </w:p>
  </w:endnote>
  <w:endnote w:type="continuationNotice" w:id="1">
    <w:p w14:paraId="79978B51" w14:textId="77777777" w:rsidR="00FC453F" w:rsidRDefault="00FC45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BE65F" w14:textId="77777777" w:rsidR="00FC453F" w:rsidRDefault="00FC453F">
      <w:r>
        <w:separator/>
      </w:r>
    </w:p>
  </w:footnote>
  <w:footnote w:type="continuationSeparator" w:id="0">
    <w:p w14:paraId="719E3436" w14:textId="77777777" w:rsidR="00FC453F" w:rsidRDefault="00FC453F">
      <w:r>
        <w:continuationSeparator/>
      </w:r>
    </w:p>
  </w:footnote>
  <w:footnote w:type="continuationNotice" w:id="1">
    <w:p w14:paraId="5FC68573" w14:textId="77777777" w:rsidR="00FC453F" w:rsidRDefault="00FC453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55533"/>
    <w:multiLevelType w:val="hybridMultilevel"/>
    <w:tmpl w:val="99922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829E3"/>
    <w:multiLevelType w:val="hybridMultilevel"/>
    <w:tmpl w:val="57A25EFE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965BA"/>
    <w:multiLevelType w:val="hybridMultilevel"/>
    <w:tmpl w:val="FF5ABAFC"/>
    <w:lvl w:ilvl="0" w:tplc="ED4298CC">
      <w:start w:val="1"/>
      <w:numFmt w:val="decimal"/>
      <w:pStyle w:val="ListParagraph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A6376"/>
    <w:multiLevelType w:val="hybridMultilevel"/>
    <w:tmpl w:val="E7E27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E7ECE"/>
    <w:multiLevelType w:val="hybridMultilevel"/>
    <w:tmpl w:val="1EBEC7BA"/>
    <w:lvl w:ilvl="0" w:tplc="0409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87670"/>
    <w:multiLevelType w:val="hybridMultilevel"/>
    <w:tmpl w:val="0A74417A"/>
    <w:lvl w:ilvl="0" w:tplc="17160C8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36C31"/>
    <w:multiLevelType w:val="hybridMultilevel"/>
    <w:tmpl w:val="6C5EF440"/>
    <w:lvl w:ilvl="0" w:tplc="0409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C5AC1"/>
    <w:multiLevelType w:val="hybridMultilevel"/>
    <w:tmpl w:val="77602C84"/>
    <w:lvl w:ilvl="0" w:tplc="0409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229DD"/>
    <w:multiLevelType w:val="hybridMultilevel"/>
    <w:tmpl w:val="5B8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8F5063"/>
    <w:multiLevelType w:val="hybridMultilevel"/>
    <w:tmpl w:val="6A00F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847B40"/>
    <w:multiLevelType w:val="hybridMultilevel"/>
    <w:tmpl w:val="FC828A12"/>
    <w:lvl w:ilvl="0" w:tplc="A1303ED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910040">
    <w:abstractNumId w:val="5"/>
  </w:num>
  <w:num w:numId="2" w16cid:durableId="1053194568">
    <w:abstractNumId w:val="11"/>
  </w:num>
  <w:num w:numId="3" w16cid:durableId="1839079865">
    <w:abstractNumId w:val="2"/>
  </w:num>
  <w:num w:numId="4" w16cid:durableId="702250911">
    <w:abstractNumId w:val="10"/>
  </w:num>
  <w:num w:numId="5" w16cid:durableId="172957197">
    <w:abstractNumId w:val="3"/>
  </w:num>
  <w:num w:numId="6" w16cid:durableId="150290974">
    <w:abstractNumId w:val="9"/>
  </w:num>
  <w:num w:numId="7" w16cid:durableId="1441340675">
    <w:abstractNumId w:val="6"/>
  </w:num>
  <w:num w:numId="8" w16cid:durableId="594437023">
    <w:abstractNumId w:val="0"/>
  </w:num>
  <w:num w:numId="9" w16cid:durableId="1242519120">
    <w:abstractNumId w:val="4"/>
  </w:num>
  <w:num w:numId="10" w16cid:durableId="289482365">
    <w:abstractNumId w:val="8"/>
  </w:num>
  <w:num w:numId="11" w16cid:durableId="1025640759">
    <w:abstractNumId w:val="7"/>
  </w:num>
  <w:num w:numId="12" w16cid:durableId="715858329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00522"/>
    <w:rsid w:val="000122C3"/>
    <w:rsid w:val="00012FA0"/>
    <w:rsid w:val="000136C8"/>
    <w:rsid w:val="00015D89"/>
    <w:rsid w:val="00026078"/>
    <w:rsid w:val="00026D16"/>
    <w:rsid w:val="00033397"/>
    <w:rsid w:val="00033B33"/>
    <w:rsid w:val="000342C7"/>
    <w:rsid w:val="000346B6"/>
    <w:rsid w:val="00035BC6"/>
    <w:rsid w:val="00036716"/>
    <w:rsid w:val="00040095"/>
    <w:rsid w:val="00041758"/>
    <w:rsid w:val="000479C4"/>
    <w:rsid w:val="00047A1D"/>
    <w:rsid w:val="00047E15"/>
    <w:rsid w:val="000544A5"/>
    <w:rsid w:val="0005563E"/>
    <w:rsid w:val="000610BB"/>
    <w:rsid w:val="0006429C"/>
    <w:rsid w:val="0007104A"/>
    <w:rsid w:val="00072913"/>
    <w:rsid w:val="000804F0"/>
    <w:rsid w:val="00080512"/>
    <w:rsid w:val="0009109C"/>
    <w:rsid w:val="00092E53"/>
    <w:rsid w:val="000A5BF7"/>
    <w:rsid w:val="000B053E"/>
    <w:rsid w:val="000B10B9"/>
    <w:rsid w:val="000B7BCF"/>
    <w:rsid w:val="000C556D"/>
    <w:rsid w:val="000D16B7"/>
    <w:rsid w:val="000D28EC"/>
    <w:rsid w:val="000D2E75"/>
    <w:rsid w:val="000D58AB"/>
    <w:rsid w:val="000D76F9"/>
    <w:rsid w:val="000E26C0"/>
    <w:rsid w:val="000E4BAA"/>
    <w:rsid w:val="000E5C96"/>
    <w:rsid w:val="000F25E7"/>
    <w:rsid w:val="00102ED8"/>
    <w:rsid w:val="0010740A"/>
    <w:rsid w:val="00111081"/>
    <w:rsid w:val="00111A90"/>
    <w:rsid w:val="00112379"/>
    <w:rsid w:val="0013236A"/>
    <w:rsid w:val="00132A48"/>
    <w:rsid w:val="00141E9D"/>
    <w:rsid w:val="00144307"/>
    <w:rsid w:val="001449D8"/>
    <w:rsid w:val="00150DEF"/>
    <w:rsid w:val="00153C5E"/>
    <w:rsid w:val="001549DD"/>
    <w:rsid w:val="001559AE"/>
    <w:rsid w:val="00161802"/>
    <w:rsid w:val="001661E7"/>
    <w:rsid w:val="001677E9"/>
    <w:rsid w:val="00167C19"/>
    <w:rsid w:val="00175C7A"/>
    <w:rsid w:val="0018217D"/>
    <w:rsid w:val="00182186"/>
    <w:rsid w:val="00186618"/>
    <w:rsid w:val="00190859"/>
    <w:rsid w:val="00194CD0"/>
    <w:rsid w:val="00196302"/>
    <w:rsid w:val="00197C5A"/>
    <w:rsid w:val="001A0ECC"/>
    <w:rsid w:val="001B4AD1"/>
    <w:rsid w:val="001B5A2A"/>
    <w:rsid w:val="001C0AF3"/>
    <w:rsid w:val="001C12A6"/>
    <w:rsid w:val="001C28CE"/>
    <w:rsid w:val="001C4281"/>
    <w:rsid w:val="001C5C6A"/>
    <w:rsid w:val="001D4D94"/>
    <w:rsid w:val="001D7885"/>
    <w:rsid w:val="001E56BB"/>
    <w:rsid w:val="001F168B"/>
    <w:rsid w:val="001F3B4A"/>
    <w:rsid w:val="001F6A42"/>
    <w:rsid w:val="001F7927"/>
    <w:rsid w:val="001F7D14"/>
    <w:rsid w:val="001F7F89"/>
    <w:rsid w:val="002005FE"/>
    <w:rsid w:val="00200905"/>
    <w:rsid w:val="00206577"/>
    <w:rsid w:val="00207067"/>
    <w:rsid w:val="0021123B"/>
    <w:rsid w:val="0021323B"/>
    <w:rsid w:val="002151C7"/>
    <w:rsid w:val="002152DB"/>
    <w:rsid w:val="00216C62"/>
    <w:rsid w:val="0022176A"/>
    <w:rsid w:val="0022314F"/>
    <w:rsid w:val="002243ED"/>
    <w:rsid w:val="0022606D"/>
    <w:rsid w:val="00230C0F"/>
    <w:rsid w:val="00231672"/>
    <w:rsid w:val="00233826"/>
    <w:rsid w:val="00236E2A"/>
    <w:rsid w:val="00241A86"/>
    <w:rsid w:val="002424FE"/>
    <w:rsid w:val="00243BC7"/>
    <w:rsid w:val="002455D7"/>
    <w:rsid w:val="0024763F"/>
    <w:rsid w:val="00253FF0"/>
    <w:rsid w:val="002747EC"/>
    <w:rsid w:val="00277883"/>
    <w:rsid w:val="00281974"/>
    <w:rsid w:val="002855BF"/>
    <w:rsid w:val="0029054C"/>
    <w:rsid w:val="00290E17"/>
    <w:rsid w:val="002911FC"/>
    <w:rsid w:val="002A003F"/>
    <w:rsid w:val="002A3ED4"/>
    <w:rsid w:val="002A7A05"/>
    <w:rsid w:val="002D7DF3"/>
    <w:rsid w:val="002E1692"/>
    <w:rsid w:val="002E5489"/>
    <w:rsid w:val="002E5722"/>
    <w:rsid w:val="002E6E93"/>
    <w:rsid w:val="002F0D22"/>
    <w:rsid w:val="002F3822"/>
    <w:rsid w:val="003139CE"/>
    <w:rsid w:val="0031696C"/>
    <w:rsid w:val="00316C0B"/>
    <w:rsid w:val="00316FB4"/>
    <w:rsid w:val="003172DC"/>
    <w:rsid w:val="00326069"/>
    <w:rsid w:val="003333F5"/>
    <w:rsid w:val="00340A23"/>
    <w:rsid w:val="00341E0E"/>
    <w:rsid w:val="003454FC"/>
    <w:rsid w:val="003507A1"/>
    <w:rsid w:val="0035462D"/>
    <w:rsid w:val="00356594"/>
    <w:rsid w:val="00366F23"/>
    <w:rsid w:val="0037548C"/>
    <w:rsid w:val="0037579B"/>
    <w:rsid w:val="00385395"/>
    <w:rsid w:val="0039146E"/>
    <w:rsid w:val="003954B7"/>
    <w:rsid w:val="003B3FB3"/>
    <w:rsid w:val="003B48C0"/>
    <w:rsid w:val="003B5EE5"/>
    <w:rsid w:val="003C4E37"/>
    <w:rsid w:val="003D173D"/>
    <w:rsid w:val="003D41AE"/>
    <w:rsid w:val="003E16BE"/>
    <w:rsid w:val="003E41EE"/>
    <w:rsid w:val="00401855"/>
    <w:rsid w:val="0040787A"/>
    <w:rsid w:val="00411C07"/>
    <w:rsid w:val="0041512B"/>
    <w:rsid w:val="00433AC6"/>
    <w:rsid w:val="0043526C"/>
    <w:rsid w:val="0044031F"/>
    <w:rsid w:val="0044065D"/>
    <w:rsid w:val="00453350"/>
    <w:rsid w:val="00454845"/>
    <w:rsid w:val="004559CE"/>
    <w:rsid w:val="00455CE1"/>
    <w:rsid w:val="0045669E"/>
    <w:rsid w:val="0045693F"/>
    <w:rsid w:val="00457357"/>
    <w:rsid w:val="00461861"/>
    <w:rsid w:val="00464492"/>
    <w:rsid w:val="00464695"/>
    <w:rsid w:val="00473B42"/>
    <w:rsid w:val="00474D2B"/>
    <w:rsid w:val="00480617"/>
    <w:rsid w:val="00481C02"/>
    <w:rsid w:val="004851DB"/>
    <w:rsid w:val="00495BE2"/>
    <w:rsid w:val="004A25C5"/>
    <w:rsid w:val="004A3526"/>
    <w:rsid w:val="004B208D"/>
    <w:rsid w:val="004B2DBE"/>
    <w:rsid w:val="004B5D9A"/>
    <w:rsid w:val="004C0A70"/>
    <w:rsid w:val="004C29EE"/>
    <w:rsid w:val="004C71D8"/>
    <w:rsid w:val="004D3578"/>
    <w:rsid w:val="004D380D"/>
    <w:rsid w:val="004D3F58"/>
    <w:rsid w:val="004D49B0"/>
    <w:rsid w:val="004D56D4"/>
    <w:rsid w:val="004D5E47"/>
    <w:rsid w:val="004D6280"/>
    <w:rsid w:val="004E213A"/>
    <w:rsid w:val="00503171"/>
    <w:rsid w:val="00504F00"/>
    <w:rsid w:val="005101FB"/>
    <w:rsid w:val="00510238"/>
    <w:rsid w:val="00513400"/>
    <w:rsid w:val="00513973"/>
    <w:rsid w:val="00513A34"/>
    <w:rsid w:val="005153FE"/>
    <w:rsid w:val="00520D5A"/>
    <w:rsid w:val="005240A4"/>
    <w:rsid w:val="0052656C"/>
    <w:rsid w:val="00533092"/>
    <w:rsid w:val="00534DA0"/>
    <w:rsid w:val="00543E6C"/>
    <w:rsid w:val="00544635"/>
    <w:rsid w:val="00550775"/>
    <w:rsid w:val="005564A7"/>
    <w:rsid w:val="00560164"/>
    <w:rsid w:val="0056335F"/>
    <w:rsid w:val="00563D28"/>
    <w:rsid w:val="00565087"/>
    <w:rsid w:val="0056573F"/>
    <w:rsid w:val="00566239"/>
    <w:rsid w:val="00571CE2"/>
    <w:rsid w:val="005728B7"/>
    <w:rsid w:val="00583281"/>
    <w:rsid w:val="00586A56"/>
    <w:rsid w:val="005A1525"/>
    <w:rsid w:val="005B1232"/>
    <w:rsid w:val="005B29DA"/>
    <w:rsid w:val="005B5CAF"/>
    <w:rsid w:val="005B5D61"/>
    <w:rsid w:val="005C2E73"/>
    <w:rsid w:val="005D0DB8"/>
    <w:rsid w:val="005D1DE6"/>
    <w:rsid w:val="005D2A18"/>
    <w:rsid w:val="005D38A7"/>
    <w:rsid w:val="005D4274"/>
    <w:rsid w:val="005D52F7"/>
    <w:rsid w:val="005E0D14"/>
    <w:rsid w:val="005F4EB4"/>
    <w:rsid w:val="00606DA9"/>
    <w:rsid w:val="00607044"/>
    <w:rsid w:val="006075DE"/>
    <w:rsid w:val="00607D4D"/>
    <w:rsid w:val="00611566"/>
    <w:rsid w:val="006123FF"/>
    <w:rsid w:val="00615EE5"/>
    <w:rsid w:val="00621E0B"/>
    <w:rsid w:val="006312FA"/>
    <w:rsid w:val="00634F64"/>
    <w:rsid w:val="0064056C"/>
    <w:rsid w:val="00642CD9"/>
    <w:rsid w:val="00644ED7"/>
    <w:rsid w:val="00652B6F"/>
    <w:rsid w:val="00656E1E"/>
    <w:rsid w:val="006653AF"/>
    <w:rsid w:val="00673E8F"/>
    <w:rsid w:val="00681F82"/>
    <w:rsid w:val="0068391F"/>
    <w:rsid w:val="00684897"/>
    <w:rsid w:val="006A221E"/>
    <w:rsid w:val="006A6829"/>
    <w:rsid w:val="006B0A6B"/>
    <w:rsid w:val="006B6D04"/>
    <w:rsid w:val="006C06BB"/>
    <w:rsid w:val="006C54B5"/>
    <w:rsid w:val="006C634C"/>
    <w:rsid w:val="006D1E24"/>
    <w:rsid w:val="006F2427"/>
    <w:rsid w:val="006F7AE5"/>
    <w:rsid w:val="00706137"/>
    <w:rsid w:val="00707A0E"/>
    <w:rsid w:val="0071442D"/>
    <w:rsid w:val="007154C0"/>
    <w:rsid w:val="00721934"/>
    <w:rsid w:val="007227D2"/>
    <w:rsid w:val="00722FF4"/>
    <w:rsid w:val="00726329"/>
    <w:rsid w:val="00734A5B"/>
    <w:rsid w:val="00741BB0"/>
    <w:rsid w:val="00744E76"/>
    <w:rsid w:val="007465EA"/>
    <w:rsid w:val="007476DB"/>
    <w:rsid w:val="00757D40"/>
    <w:rsid w:val="007652A1"/>
    <w:rsid w:val="00766B7A"/>
    <w:rsid w:val="007719B5"/>
    <w:rsid w:val="00774167"/>
    <w:rsid w:val="00775FCB"/>
    <w:rsid w:val="007776D1"/>
    <w:rsid w:val="00781B67"/>
    <w:rsid w:val="00781F0F"/>
    <w:rsid w:val="0078396B"/>
    <w:rsid w:val="007846A0"/>
    <w:rsid w:val="00784E85"/>
    <w:rsid w:val="0078727C"/>
    <w:rsid w:val="007923B6"/>
    <w:rsid w:val="00795A1A"/>
    <w:rsid w:val="00795B39"/>
    <w:rsid w:val="007A5F0D"/>
    <w:rsid w:val="007A6CAB"/>
    <w:rsid w:val="007B5979"/>
    <w:rsid w:val="007C095F"/>
    <w:rsid w:val="007C0F18"/>
    <w:rsid w:val="007C4502"/>
    <w:rsid w:val="007C4EB1"/>
    <w:rsid w:val="007C5285"/>
    <w:rsid w:val="007D1129"/>
    <w:rsid w:val="007D570D"/>
    <w:rsid w:val="007D6D0E"/>
    <w:rsid w:val="007E1112"/>
    <w:rsid w:val="007F0E32"/>
    <w:rsid w:val="007F1673"/>
    <w:rsid w:val="008003B1"/>
    <w:rsid w:val="008028A4"/>
    <w:rsid w:val="00806520"/>
    <w:rsid w:val="00817711"/>
    <w:rsid w:val="00821015"/>
    <w:rsid w:val="008341D0"/>
    <w:rsid w:val="00840916"/>
    <w:rsid w:val="00841F0B"/>
    <w:rsid w:val="0085047F"/>
    <w:rsid w:val="00854A27"/>
    <w:rsid w:val="00854C50"/>
    <w:rsid w:val="00855DBE"/>
    <w:rsid w:val="008604EE"/>
    <w:rsid w:val="00861463"/>
    <w:rsid w:val="008617FA"/>
    <w:rsid w:val="0086309F"/>
    <w:rsid w:val="0086435C"/>
    <w:rsid w:val="00875A86"/>
    <w:rsid w:val="0087659D"/>
    <w:rsid w:val="008768CA"/>
    <w:rsid w:val="00877075"/>
    <w:rsid w:val="00880559"/>
    <w:rsid w:val="00890E3D"/>
    <w:rsid w:val="00892343"/>
    <w:rsid w:val="00892842"/>
    <w:rsid w:val="00894925"/>
    <w:rsid w:val="008A3342"/>
    <w:rsid w:val="008B0A52"/>
    <w:rsid w:val="008B7B2B"/>
    <w:rsid w:val="008E4B86"/>
    <w:rsid w:val="008E6E73"/>
    <w:rsid w:val="008E7886"/>
    <w:rsid w:val="008F06E1"/>
    <w:rsid w:val="008F516E"/>
    <w:rsid w:val="008F5AFE"/>
    <w:rsid w:val="008F756F"/>
    <w:rsid w:val="008F7800"/>
    <w:rsid w:val="0090271F"/>
    <w:rsid w:val="00902E54"/>
    <w:rsid w:val="00903BEF"/>
    <w:rsid w:val="00903D8C"/>
    <w:rsid w:val="00903F34"/>
    <w:rsid w:val="009101B1"/>
    <w:rsid w:val="009113D5"/>
    <w:rsid w:val="00912C1A"/>
    <w:rsid w:val="00912CA7"/>
    <w:rsid w:val="00920BF9"/>
    <w:rsid w:val="0092181B"/>
    <w:rsid w:val="0093635E"/>
    <w:rsid w:val="0093739A"/>
    <w:rsid w:val="00937801"/>
    <w:rsid w:val="00940915"/>
    <w:rsid w:val="00940B6C"/>
    <w:rsid w:val="00942EC2"/>
    <w:rsid w:val="009435F2"/>
    <w:rsid w:val="009469EC"/>
    <w:rsid w:val="00951012"/>
    <w:rsid w:val="00953801"/>
    <w:rsid w:val="0095633A"/>
    <w:rsid w:val="00961B32"/>
    <w:rsid w:val="009676FB"/>
    <w:rsid w:val="0097018C"/>
    <w:rsid w:val="00970E96"/>
    <w:rsid w:val="00971683"/>
    <w:rsid w:val="00972FD7"/>
    <w:rsid w:val="00973E26"/>
    <w:rsid w:val="00974BB0"/>
    <w:rsid w:val="0098032C"/>
    <w:rsid w:val="00983632"/>
    <w:rsid w:val="00983810"/>
    <w:rsid w:val="009851F9"/>
    <w:rsid w:val="009852CC"/>
    <w:rsid w:val="009857AD"/>
    <w:rsid w:val="00990FBC"/>
    <w:rsid w:val="00991625"/>
    <w:rsid w:val="00995894"/>
    <w:rsid w:val="009A0D63"/>
    <w:rsid w:val="009A1948"/>
    <w:rsid w:val="009B1B82"/>
    <w:rsid w:val="009B262E"/>
    <w:rsid w:val="009B541A"/>
    <w:rsid w:val="009C0CD5"/>
    <w:rsid w:val="009C4D5C"/>
    <w:rsid w:val="009C5FDB"/>
    <w:rsid w:val="009C5FDD"/>
    <w:rsid w:val="009D0A28"/>
    <w:rsid w:val="009D33F7"/>
    <w:rsid w:val="009D6040"/>
    <w:rsid w:val="009E1EBC"/>
    <w:rsid w:val="009E1FFB"/>
    <w:rsid w:val="009E3A74"/>
    <w:rsid w:val="009E7646"/>
    <w:rsid w:val="009F27BB"/>
    <w:rsid w:val="009F3B54"/>
    <w:rsid w:val="00A068FF"/>
    <w:rsid w:val="00A104F3"/>
    <w:rsid w:val="00A10F02"/>
    <w:rsid w:val="00A14A11"/>
    <w:rsid w:val="00A15EDA"/>
    <w:rsid w:val="00A22C25"/>
    <w:rsid w:val="00A24B7F"/>
    <w:rsid w:val="00A36163"/>
    <w:rsid w:val="00A36780"/>
    <w:rsid w:val="00A42C13"/>
    <w:rsid w:val="00A53724"/>
    <w:rsid w:val="00A538E4"/>
    <w:rsid w:val="00A54C77"/>
    <w:rsid w:val="00A55416"/>
    <w:rsid w:val="00A665FE"/>
    <w:rsid w:val="00A66AD5"/>
    <w:rsid w:val="00A6730F"/>
    <w:rsid w:val="00A70E6C"/>
    <w:rsid w:val="00A82346"/>
    <w:rsid w:val="00A8361A"/>
    <w:rsid w:val="00A957CF"/>
    <w:rsid w:val="00A95CE8"/>
    <w:rsid w:val="00A9671C"/>
    <w:rsid w:val="00A9702A"/>
    <w:rsid w:val="00AB7548"/>
    <w:rsid w:val="00AB7919"/>
    <w:rsid w:val="00AC14F2"/>
    <w:rsid w:val="00AD0162"/>
    <w:rsid w:val="00AD1010"/>
    <w:rsid w:val="00AD5466"/>
    <w:rsid w:val="00AE08BC"/>
    <w:rsid w:val="00AE1E70"/>
    <w:rsid w:val="00AF308F"/>
    <w:rsid w:val="00AF3998"/>
    <w:rsid w:val="00AF39A0"/>
    <w:rsid w:val="00AF7553"/>
    <w:rsid w:val="00AF78D5"/>
    <w:rsid w:val="00B014E4"/>
    <w:rsid w:val="00B04218"/>
    <w:rsid w:val="00B1121C"/>
    <w:rsid w:val="00B122B6"/>
    <w:rsid w:val="00B15449"/>
    <w:rsid w:val="00B30B99"/>
    <w:rsid w:val="00B36D92"/>
    <w:rsid w:val="00B41D0E"/>
    <w:rsid w:val="00B42362"/>
    <w:rsid w:val="00B46658"/>
    <w:rsid w:val="00B5125B"/>
    <w:rsid w:val="00B61EC2"/>
    <w:rsid w:val="00B6427A"/>
    <w:rsid w:val="00B758F3"/>
    <w:rsid w:val="00B77345"/>
    <w:rsid w:val="00B77AD4"/>
    <w:rsid w:val="00B83DF8"/>
    <w:rsid w:val="00B92DA3"/>
    <w:rsid w:val="00B9781E"/>
    <w:rsid w:val="00BA0B43"/>
    <w:rsid w:val="00BA2ED2"/>
    <w:rsid w:val="00BB0727"/>
    <w:rsid w:val="00BB12EA"/>
    <w:rsid w:val="00BB4415"/>
    <w:rsid w:val="00BB7B55"/>
    <w:rsid w:val="00BC14D5"/>
    <w:rsid w:val="00BC3778"/>
    <w:rsid w:val="00BC624C"/>
    <w:rsid w:val="00BE3C1A"/>
    <w:rsid w:val="00BE3F67"/>
    <w:rsid w:val="00BE78FE"/>
    <w:rsid w:val="00BF04A7"/>
    <w:rsid w:val="00BF0636"/>
    <w:rsid w:val="00BF437A"/>
    <w:rsid w:val="00BF55CB"/>
    <w:rsid w:val="00BF7608"/>
    <w:rsid w:val="00BF79F1"/>
    <w:rsid w:val="00C03035"/>
    <w:rsid w:val="00C06B7D"/>
    <w:rsid w:val="00C13B4B"/>
    <w:rsid w:val="00C2000D"/>
    <w:rsid w:val="00C234F9"/>
    <w:rsid w:val="00C27F25"/>
    <w:rsid w:val="00C33079"/>
    <w:rsid w:val="00C5627D"/>
    <w:rsid w:val="00C63007"/>
    <w:rsid w:val="00C634A5"/>
    <w:rsid w:val="00C66142"/>
    <w:rsid w:val="00C66B56"/>
    <w:rsid w:val="00C67E53"/>
    <w:rsid w:val="00C71D41"/>
    <w:rsid w:val="00C720C6"/>
    <w:rsid w:val="00C7304D"/>
    <w:rsid w:val="00C743DF"/>
    <w:rsid w:val="00C802C9"/>
    <w:rsid w:val="00C84DCB"/>
    <w:rsid w:val="00CA083A"/>
    <w:rsid w:val="00CA3D0C"/>
    <w:rsid w:val="00CA6DE3"/>
    <w:rsid w:val="00CB5D24"/>
    <w:rsid w:val="00CB6887"/>
    <w:rsid w:val="00CB7B51"/>
    <w:rsid w:val="00CC09E2"/>
    <w:rsid w:val="00CC373D"/>
    <w:rsid w:val="00CD4C7B"/>
    <w:rsid w:val="00CD5C16"/>
    <w:rsid w:val="00CE0842"/>
    <w:rsid w:val="00CE1784"/>
    <w:rsid w:val="00CE1BB0"/>
    <w:rsid w:val="00CE2C79"/>
    <w:rsid w:val="00CE76B9"/>
    <w:rsid w:val="00CF7E7F"/>
    <w:rsid w:val="00D0449F"/>
    <w:rsid w:val="00D10110"/>
    <w:rsid w:val="00D12F98"/>
    <w:rsid w:val="00D15117"/>
    <w:rsid w:val="00D15334"/>
    <w:rsid w:val="00D26C21"/>
    <w:rsid w:val="00D4788B"/>
    <w:rsid w:val="00D51C4C"/>
    <w:rsid w:val="00D6137C"/>
    <w:rsid w:val="00D61BFF"/>
    <w:rsid w:val="00D70737"/>
    <w:rsid w:val="00D738D6"/>
    <w:rsid w:val="00D76C78"/>
    <w:rsid w:val="00D80112"/>
    <w:rsid w:val="00D8013B"/>
    <w:rsid w:val="00D80795"/>
    <w:rsid w:val="00D84448"/>
    <w:rsid w:val="00D84DD9"/>
    <w:rsid w:val="00D86E16"/>
    <w:rsid w:val="00D87E00"/>
    <w:rsid w:val="00D9134D"/>
    <w:rsid w:val="00D9267F"/>
    <w:rsid w:val="00D93816"/>
    <w:rsid w:val="00D97EEC"/>
    <w:rsid w:val="00DA0694"/>
    <w:rsid w:val="00DA5208"/>
    <w:rsid w:val="00DA60DF"/>
    <w:rsid w:val="00DA7A03"/>
    <w:rsid w:val="00DB0300"/>
    <w:rsid w:val="00DB07E1"/>
    <w:rsid w:val="00DB10F4"/>
    <w:rsid w:val="00DB1818"/>
    <w:rsid w:val="00DC0C80"/>
    <w:rsid w:val="00DC309B"/>
    <w:rsid w:val="00DC4DA2"/>
    <w:rsid w:val="00DE0C24"/>
    <w:rsid w:val="00DE3933"/>
    <w:rsid w:val="00DE6B99"/>
    <w:rsid w:val="00DF26DC"/>
    <w:rsid w:val="00DF3720"/>
    <w:rsid w:val="00DF7149"/>
    <w:rsid w:val="00E07838"/>
    <w:rsid w:val="00E17650"/>
    <w:rsid w:val="00E24B82"/>
    <w:rsid w:val="00E271EA"/>
    <w:rsid w:val="00E27CCF"/>
    <w:rsid w:val="00E27FA9"/>
    <w:rsid w:val="00E34E42"/>
    <w:rsid w:val="00E37967"/>
    <w:rsid w:val="00E43E15"/>
    <w:rsid w:val="00E45598"/>
    <w:rsid w:val="00E53560"/>
    <w:rsid w:val="00E54B06"/>
    <w:rsid w:val="00E62835"/>
    <w:rsid w:val="00E7431E"/>
    <w:rsid w:val="00E77645"/>
    <w:rsid w:val="00E852FF"/>
    <w:rsid w:val="00E8546B"/>
    <w:rsid w:val="00E867D4"/>
    <w:rsid w:val="00E92EB6"/>
    <w:rsid w:val="00E930D4"/>
    <w:rsid w:val="00E939A1"/>
    <w:rsid w:val="00E974FE"/>
    <w:rsid w:val="00EA22F8"/>
    <w:rsid w:val="00EC4A25"/>
    <w:rsid w:val="00EC6545"/>
    <w:rsid w:val="00EE155C"/>
    <w:rsid w:val="00EE6D98"/>
    <w:rsid w:val="00EF44BD"/>
    <w:rsid w:val="00F00392"/>
    <w:rsid w:val="00F006BA"/>
    <w:rsid w:val="00F025A2"/>
    <w:rsid w:val="00F05373"/>
    <w:rsid w:val="00F06E54"/>
    <w:rsid w:val="00F12187"/>
    <w:rsid w:val="00F2026E"/>
    <w:rsid w:val="00F20781"/>
    <w:rsid w:val="00F2210A"/>
    <w:rsid w:val="00F336C3"/>
    <w:rsid w:val="00F37743"/>
    <w:rsid w:val="00F400EE"/>
    <w:rsid w:val="00F423EA"/>
    <w:rsid w:val="00F52816"/>
    <w:rsid w:val="00F54A3D"/>
    <w:rsid w:val="00F60A51"/>
    <w:rsid w:val="00F653B8"/>
    <w:rsid w:val="00F6678B"/>
    <w:rsid w:val="00F743AE"/>
    <w:rsid w:val="00F75C19"/>
    <w:rsid w:val="00F76F8F"/>
    <w:rsid w:val="00F81361"/>
    <w:rsid w:val="00F82374"/>
    <w:rsid w:val="00F8361E"/>
    <w:rsid w:val="00F9730A"/>
    <w:rsid w:val="00F975A4"/>
    <w:rsid w:val="00FA0DC8"/>
    <w:rsid w:val="00FA1266"/>
    <w:rsid w:val="00FA2AC7"/>
    <w:rsid w:val="00FA512C"/>
    <w:rsid w:val="00FB18DD"/>
    <w:rsid w:val="00FB2BEA"/>
    <w:rsid w:val="00FB2F48"/>
    <w:rsid w:val="00FB599F"/>
    <w:rsid w:val="00FC1192"/>
    <w:rsid w:val="00FC453F"/>
    <w:rsid w:val="00FD2377"/>
    <w:rsid w:val="00FD38F3"/>
    <w:rsid w:val="00FE38CB"/>
    <w:rsid w:val="00FE3DC7"/>
    <w:rsid w:val="00FE5CF4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7247F"/>
  <w15:chartTrackingRefBased/>
  <w15:docId w15:val="{E04387A7-B338-4901-85CD-FE14BE167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1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rsid w:val="001C5C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s,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1C5C6A"/>
    <w:pPr>
      <w:numPr>
        <w:numId w:val="3"/>
      </w:numPr>
      <w:shd w:val="clear" w:color="auto" w:fill="FFFFFF"/>
      <w:spacing w:after="120"/>
      <w:contextualSpacing/>
    </w:pPr>
    <w:rPr>
      <w:rFonts w:ascii="Arial" w:eastAsia="Calibri" w:hAnsi="Arial" w:cs="Arial"/>
      <w:sz w:val="22"/>
      <w:lang w:val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1C5C6A"/>
    <w:pPr>
      <w:spacing w:after="240"/>
    </w:pPr>
    <w:rPr>
      <w:rFonts w:ascii="Arial" w:eastAsia="Calibri" w:hAnsi="Arial" w:cs="Arial"/>
      <w:iCs/>
      <w:sz w:val="22"/>
      <w:szCs w:val="18"/>
      <w:lang w:val="en-US"/>
    </w:rPr>
  </w:style>
  <w:style w:type="character" w:customStyle="1" w:styleId="ListParagraphChar">
    <w:name w:val="List Paragraph Char"/>
    <w:aliases w:val="Bullets Char,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C5C6A"/>
    <w:rPr>
      <w:rFonts w:ascii="Arial" w:eastAsia="Calibri" w:hAnsi="Arial" w:cs="Arial"/>
      <w:sz w:val="22"/>
      <w:shd w:val="clear" w:color="auto" w:fill="FFFFFF"/>
    </w:rPr>
  </w:style>
  <w:style w:type="paragraph" w:styleId="BodyText">
    <w:name w:val="Body Text"/>
    <w:basedOn w:val="Normal"/>
    <w:link w:val="BodyTextChar"/>
    <w:rsid w:val="001C5C6A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link w:val="BodyText"/>
    <w:rsid w:val="001C5C6A"/>
    <w:rPr>
      <w:rFonts w:ascii="Arial" w:hAnsi="Arial"/>
      <w:sz w:val="22"/>
      <w:lang w:val="en-GB"/>
    </w:rPr>
  </w:style>
  <w:style w:type="character" w:styleId="CommentReference">
    <w:name w:val="annotation reference"/>
    <w:rsid w:val="002D7D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7DF3"/>
  </w:style>
  <w:style w:type="character" w:customStyle="1" w:styleId="CommentTextChar">
    <w:name w:val="Comment Text Char"/>
    <w:link w:val="CommentText"/>
    <w:rsid w:val="002D7DF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D7DF3"/>
    <w:rPr>
      <w:b/>
      <w:bCs/>
    </w:rPr>
  </w:style>
  <w:style w:type="character" w:customStyle="1" w:styleId="CommentSubjectChar">
    <w:name w:val="Comment Subject Char"/>
    <w:link w:val="CommentSubject"/>
    <w:rsid w:val="002D7DF3"/>
    <w:rPr>
      <w:b/>
      <w:bCs/>
      <w:lang w:val="en-GB"/>
    </w:rPr>
  </w:style>
  <w:style w:type="paragraph" w:styleId="Revision">
    <w:name w:val="Revision"/>
    <w:hidden/>
    <w:uiPriority w:val="99"/>
    <w:semiHidden/>
    <w:rsid w:val="00026D16"/>
    <w:rPr>
      <w:lang w:val="en-GB"/>
    </w:rPr>
  </w:style>
  <w:style w:type="character" w:styleId="Mention">
    <w:name w:val="Mention"/>
    <w:uiPriority w:val="99"/>
    <w:unhideWhenUsed/>
    <w:rsid w:val="007A5F0D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70E6C"/>
    <w:rPr>
      <w:rFonts w:ascii="Arial" w:eastAsia="Calibri" w:hAnsi="Arial" w:cs="Arial"/>
      <w:iCs/>
      <w:sz w:val="22"/>
      <w:szCs w:val="18"/>
    </w:rPr>
  </w:style>
  <w:style w:type="paragraph" w:customStyle="1" w:styleId="paragraph">
    <w:name w:val="paragraph"/>
    <w:basedOn w:val="Normal"/>
    <w:rsid w:val="0086435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A6829"/>
  </w:style>
  <w:style w:type="character" w:customStyle="1" w:styleId="eop">
    <w:name w:val="eop"/>
    <w:basedOn w:val="DefaultParagraphFont"/>
    <w:rsid w:val="006A6829"/>
  </w:style>
  <w:style w:type="character" w:customStyle="1" w:styleId="CRCoverPageZchn">
    <w:name w:val="CR Cover Page Zchn"/>
    <w:link w:val="CRCoverPage"/>
    <w:rsid w:val="006A6829"/>
    <w:rPr>
      <w:rFonts w:ascii="Arial" w:eastAsia="MS Mincho" w:hAnsi="Arial"/>
      <w:lang w:val="en-GB"/>
    </w:rPr>
  </w:style>
  <w:style w:type="character" w:customStyle="1" w:styleId="TALChar">
    <w:name w:val="TAL Char"/>
    <w:link w:val="TAL"/>
    <w:qFormat/>
    <w:rsid w:val="006A682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6A6829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6A6829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6A6829"/>
    <w:rPr>
      <w:lang w:val="en-GB"/>
    </w:rPr>
  </w:style>
  <w:style w:type="character" w:customStyle="1" w:styleId="THChar">
    <w:name w:val="TH Char"/>
    <w:link w:val="TH"/>
    <w:qFormat/>
    <w:rsid w:val="006A6829"/>
    <w:rPr>
      <w:rFonts w:ascii="Arial" w:hAnsi="Arial"/>
      <w:b/>
      <w:lang w:val="en-GB"/>
    </w:rPr>
  </w:style>
  <w:style w:type="character" w:customStyle="1" w:styleId="EditorsNoteChar">
    <w:name w:val="Editor's Note Char"/>
    <w:link w:val="EditorsNote"/>
    <w:qFormat/>
    <w:rsid w:val="006A6829"/>
    <w:rPr>
      <w:color w:val="FF0000"/>
      <w:lang w:val="en-GB"/>
    </w:rPr>
  </w:style>
  <w:style w:type="character" w:customStyle="1" w:styleId="Heading2Char">
    <w:name w:val="Heading 2 Char"/>
    <w:link w:val="Heading2"/>
    <w:rsid w:val="006A6829"/>
    <w:rPr>
      <w:rFonts w:ascii="Arial" w:hAnsi="Arial"/>
      <w:sz w:val="32"/>
      <w:lang w:val="en-GB"/>
    </w:rPr>
  </w:style>
  <w:style w:type="character" w:customStyle="1" w:styleId="TFChar1">
    <w:name w:val="TF Char1"/>
    <w:link w:val="TF"/>
    <w:qFormat/>
    <w:rsid w:val="006A6829"/>
    <w:rPr>
      <w:rFonts w:ascii="Arial" w:hAnsi="Arial"/>
      <w:b/>
      <w:lang w:val="en-GB"/>
    </w:rPr>
  </w:style>
  <w:style w:type="character" w:customStyle="1" w:styleId="B2Char">
    <w:name w:val="B2 Char"/>
    <w:link w:val="B2"/>
    <w:rsid w:val="006A6829"/>
    <w:rPr>
      <w:lang w:val="en-GB"/>
    </w:rPr>
  </w:style>
  <w:style w:type="character" w:customStyle="1" w:styleId="TACChar">
    <w:name w:val="TAC Char"/>
    <w:link w:val="TAC"/>
    <w:qFormat/>
    <w:locked/>
    <w:rsid w:val="006A6829"/>
    <w:rPr>
      <w:rFonts w:ascii="Arial" w:hAnsi="Arial"/>
      <w:sz w:val="18"/>
      <w:lang w:val="en-GB"/>
    </w:rPr>
  </w:style>
  <w:style w:type="character" w:styleId="UnresolvedMention">
    <w:name w:val="Unresolved Mention"/>
    <w:uiPriority w:val="99"/>
    <w:semiHidden/>
    <w:unhideWhenUsed/>
    <w:rsid w:val="006A6829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6A6829"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rsid w:val="006A6829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A6829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6A6829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6A6829"/>
    <w:rPr>
      <w:lang w:val="en-GB"/>
    </w:rPr>
  </w:style>
  <w:style w:type="character" w:customStyle="1" w:styleId="EXChar">
    <w:name w:val="EX Char"/>
    <w:link w:val="EX"/>
    <w:qFormat/>
    <w:locked/>
    <w:rsid w:val="006A6829"/>
    <w:rPr>
      <w:lang w:val="en-GB"/>
    </w:rPr>
  </w:style>
  <w:style w:type="character" w:customStyle="1" w:styleId="B4Char">
    <w:name w:val="B4 Char"/>
    <w:link w:val="B4"/>
    <w:rsid w:val="006A6829"/>
    <w:rPr>
      <w:lang w:val="en-GB"/>
    </w:rPr>
  </w:style>
  <w:style w:type="paragraph" w:customStyle="1" w:styleId="FirstChange">
    <w:name w:val="First Change"/>
    <w:basedOn w:val="Normal"/>
    <w:qFormat/>
    <w:rsid w:val="006A682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6A682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6A682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A6829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6A6829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6A6829"/>
    <w:rPr>
      <w:rFonts w:ascii="Arial" w:hAnsi="Arial"/>
      <w:sz w:val="36"/>
      <w:lang w:val="en-GB"/>
    </w:rPr>
  </w:style>
  <w:style w:type="table" w:customStyle="1" w:styleId="1">
    <w:name w:val="网格型1"/>
    <w:basedOn w:val="TableNormal"/>
    <w:next w:val="TableGrid"/>
    <w:rsid w:val="006A682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6A682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A682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A6829"/>
    <w:rPr>
      <w:color w:val="808080"/>
      <w:shd w:val="clear" w:color="auto" w:fill="E6E6E6"/>
    </w:rPr>
  </w:style>
  <w:style w:type="character" w:customStyle="1" w:styleId="B3Char">
    <w:name w:val="B3 Char"/>
    <w:link w:val="B3"/>
    <w:rsid w:val="006A6829"/>
    <w:rPr>
      <w:lang w:val="en-GB"/>
    </w:rPr>
  </w:style>
  <w:style w:type="paragraph" w:customStyle="1" w:styleId="TALLeft1cm">
    <w:name w:val="TAL + Left:  1 cm"/>
    <w:basedOn w:val="TAL"/>
    <w:rsid w:val="006A682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A682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FL">
    <w:name w:val="FL"/>
    <w:basedOn w:val="Normal"/>
    <w:rsid w:val="006A682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6A682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6A6829"/>
    <w:rPr>
      <w:lang w:val="en-GB" w:eastAsia="ko-KR"/>
    </w:rPr>
  </w:style>
  <w:style w:type="paragraph" w:customStyle="1" w:styleId="TALLeft02cm">
    <w:name w:val="TAL + Left: 0.2 cm"/>
    <w:basedOn w:val="TAL"/>
    <w:qFormat/>
    <w:rsid w:val="006A682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A6829"/>
    <w:pPr>
      <w:ind w:left="227"/>
    </w:pPr>
  </w:style>
  <w:style w:type="paragraph" w:customStyle="1" w:styleId="TALLeft06cm">
    <w:name w:val="TAL + Left: 0.6 cm"/>
    <w:basedOn w:val="TALLeft04cm"/>
    <w:qFormat/>
    <w:rsid w:val="006A6829"/>
    <w:pPr>
      <w:ind w:left="340"/>
    </w:pPr>
  </w:style>
  <w:style w:type="character" w:customStyle="1" w:styleId="FooterChar">
    <w:name w:val="Footer Char"/>
    <w:link w:val="Footer"/>
    <w:rsid w:val="006A6829"/>
    <w:rPr>
      <w:rFonts w:ascii="Arial" w:hAnsi="Arial"/>
      <w:b/>
      <w:i/>
      <w:noProof/>
      <w:sz w:val="18"/>
      <w:lang w:val="en-GB" w:eastAsia="ja-JP"/>
    </w:rPr>
  </w:style>
  <w:style w:type="character" w:customStyle="1" w:styleId="TALCar">
    <w:name w:val="TAL Car"/>
    <w:qFormat/>
    <w:locked/>
    <w:rsid w:val="001677E9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5AIRPNAIUNRU-726056734-5743</_dlc_DocId>
    <lcf76f155ced4ddcb4097134ff3c332f xmlns="56fce44d-b2a4-453a-b677-4060ba554334">
      <Terms xmlns="http://schemas.microsoft.com/office/infopath/2007/PartnerControls"/>
    </lcf76f155ced4ddcb4097134ff3c332f>
    <TaxCatchAll xmlns="71c5aaf6-e6ce-465b-b873-5148d2a4c105" xsi:nil="true"/>
    <HideFromDelve xmlns="71c5aaf6-e6ce-465b-b873-5148d2a4c105">false</HideFromDelve>
    <_Flow_SignoffStatus xmlns="56fce44d-b2a4-453a-b677-4060ba554334" xsi:nil="true"/>
    <Document_x0020_category xmlns="3b34c8f0-1ef5-4d1e-bb66-517ce7fe7356" xsi:nil="true"/>
    <_dlc_DocIdUrl xmlns="71c5aaf6-e6ce-465b-b873-5148d2a4c105">
      <Url>https://nokia.sharepoint.com/sites/c5g/projects/aidc/_layouts/15/DocIdRedir.aspx?ID=5AIRPNAIUNRU-726056734-5743</Url>
      <Description>5AIRPNAIUNRU-726056734-5743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8" ma:contentTypeDescription="Create a new document." ma:contentTypeScope="" ma:versionID="54f6b3cd4049070824985fa6f371ef11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0adcf3b0ba6e83aff31af40684ce2703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DE2B30F1-E412-4C8C-9190-E7105160DF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4301D9-A192-4A37-8B8F-7E23A7A474B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56fce44d-b2a4-453a-b677-4060ba554334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573BC84-E861-4378-87AC-549684435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227A46-9880-41DE-867F-A569661D7B5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0E5C45-E4DD-473E-9541-DAD1BB001AA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1403</TotalTime>
  <Pages>3</Pages>
  <Words>352</Words>
  <Characters>2011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260</cp:revision>
  <dcterms:created xsi:type="dcterms:W3CDTF">2023-08-01T22:54:00Z</dcterms:created>
  <dcterms:modified xsi:type="dcterms:W3CDTF">2023-11-03T01:54:00Z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0x010100B9EC19E77C346D44978328FD244FFEB4</vt:lpwstr>
  </property>
  <property fmtid="{D5CDD505-2E9C-101B-9397-08002B2CF9AE}" pid="3" name="_dlc_DocIdItemGuid">
    <vt:lpwstr>0506054e-633c-446e-8f62-6d94064bbd2f</vt:lpwstr>
  </property>
  <property fmtid="{D5CDD505-2E9C-101B-9397-08002B2CF9AE}" pid="4" name="MediaServiceImageTags">
    <vt:lpwstr/>
  </property>
</Properties>
</file>